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485" w:rsidRPr="007728E8" w:rsidRDefault="006E5485" w:rsidP="00B92B13">
      <w:pPr>
        <w:pStyle w:val="CRCoverPage"/>
        <w:tabs>
          <w:tab w:val="right" w:pos="9639"/>
        </w:tabs>
        <w:spacing w:after="0"/>
        <w:rPr>
          <w:b/>
          <w:i/>
          <w:noProof/>
          <w:sz w:val="28"/>
        </w:rPr>
      </w:pPr>
      <w:r>
        <w:rPr>
          <w:b/>
          <w:noProof/>
          <w:sz w:val="24"/>
        </w:rPr>
        <w:t>3GPP TSG-</w:t>
      </w:r>
      <w:r w:rsidR="00550283">
        <w:rPr>
          <w:b/>
          <w:noProof/>
          <w:sz w:val="24"/>
        </w:rPr>
        <w:t>RAN2</w:t>
      </w:r>
      <w:r w:rsidR="00933FD5">
        <w:rPr>
          <w:b/>
          <w:noProof/>
          <w:sz w:val="24"/>
        </w:rPr>
        <w:t>#6</w:t>
      </w:r>
      <w:r w:rsidR="009E5C83">
        <w:rPr>
          <w:b/>
          <w:noProof/>
          <w:sz w:val="24"/>
        </w:rPr>
        <w:t>8</w:t>
      </w:r>
      <w:r w:rsidR="00847FD5">
        <w:rPr>
          <w:b/>
          <w:noProof/>
          <w:sz w:val="24"/>
        </w:rPr>
        <w:t xml:space="preserve"> bis</w:t>
      </w:r>
      <w:r w:rsidR="00933FD5">
        <w:rPr>
          <w:b/>
          <w:noProof/>
          <w:sz w:val="24"/>
        </w:rPr>
        <w:t xml:space="preserve"> </w:t>
      </w:r>
      <w:r w:rsidR="00EE064B">
        <w:rPr>
          <w:b/>
          <w:noProof/>
          <w:sz w:val="24"/>
        </w:rPr>
        <w:t>m</w:t>
      </w:r>
      <w:r>
        <w:rPr>
          <w:b/>
          <w:noProof/>
          <w:sz w:val="24"/>
        </w:rPr>
        <w:t>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DB0780">
        <w:rPr>
          <w:b/>
          <w:i/>
          <w:noProof/>
          <w:sz w:val="28"/>
        </w:rPr>
        <w:t>R</w:t>
      </w:r>
      <w:r w:rsidR="00D30016">
        <w:rPr>
          <w:b/>
          <w:i/>
          <w:noProof/>
          <w:sz w:val="28"/>
        </w:rPr>
        <w:t>2</w:t>
      </w:r>
      <w:r w:rsidRPr="00DB0780">
        <w:rPr>
          <w:b/>
          <w:i/>
          <w:noProof/>
          <w:sz w:val="28"/>
        </w:rPr>
        <w:t>-</w:t>
      </w:r>
      <w:r w:rsidR="009E5C83">
        <w:rPr>
          <w:b/>
          <w:i/>
          <w:noProof/>
          <w:sz w:val="28"/>
        </w:rPr>
        <w:t>1</w:t>
      </w:r>
      <w:r w:rsidRPr="00DB0780">
        <w:rPr>
          <w:b/>
          <w:i/>
          <w:noProof/>
          <w:sz w:val="28"/>
        </w:rPr>
        <w:t>0</w:t>
      </w:r>
      <w:r w:rsidR="009E5C83">
        <w:rPr>
          <w:b/>
          <w:i/>
          <w:noProof/>
          <w:sz w:val="28"/>
        </w:rPr>
        <w:t>0</w:t>
      </w:r>
      <w:r w:rsidR="00707169" w:rsidRPr="00707169">
        <w:rPr>
          <w:b/>
          <w:i/>
          <w:noProof/>
          <w:sz w:val="28"/>
        </w:rPr>
        <w:t>362</w:t>
      </w:r>
    </w:p>
    <w:p w:rsidR="006E5485" w:rsidRDefault="009E5C83" w:rsidP="00DC5088">
      <w:pPr>
        <w:pStyle w:val="CRCoverPage"/>
        <w:rPr>
          <w:b/>
          <w:noProof/>
          <w:sz w:val="24"/>
        </w:rPr>
      </w:pPr>
      <w:smartTag w:uri="urn:schemas-microsoft-com:office:smarttags" w:element="country-region">
        <w:r>
          <w:rPr>
            <w:b/>
            <w:sz w:val="24"/>
            <w:szCs w:val="24"/>
          </w:rPr>
          <w:t>Valencia</w:t>
        </w:r>
      </w:smartTag>
      <w:r w:rsidR="00847FD5" w:rsidRPr="00847FD5">
        <w:rPr>
          <w:b/>
          <w:sz w:val="24"/>
          <w:szCs w:val="24"/>
        </w:rPr>
        <w:t xml:space="preserve">, </w:t>
      </w:r>
      <w:smartTag w:uri="urn:schemas-microsoft-com:office:smarttags" w:element="country-region">
        <w:smartTag w:uri="urn:schemas-microsoft-com:office:smarttags" w:element="place">
          <w:r>
            <w:rPr>
              <w:b/>
              <w:sz w:val="24"/>
              <w:szCs w:val="24"/>
            </w:rPr>
            <w:t>Spain</w:t>
          </w:r>
        </w:smartTag>
      </w:smartTag>
      <w:r w:rsidR="00847FD5" w:rsidRPr="00847FD5">
        <w:rPr>
          <w:b/>
          <w:sz w:val="24"/>
          <w:szCs w:val="24"/>
        </w:rPr>
        <w:t>, 1</w:t>
      </w:r>
      <w:r>
        <w:rPr>
          <w:b/>
          <w:sz w:val="24"/>
          <w:szCs w:val="24"/>
        </w:rPr>
        <w:t>8</w:t>
      </w:r>
      <w:r w:rsidR="00847FD5" w:rsidRPr="00847FD5">
        <w:rPr>
          <w:b/>
          <w:sz w:val="24"/>
          <w:szCs w:val="24"/>
        </w:rPr>
        <w:t xml:space="preserve">– </w:t>
      </w:r>
      <w:r>
        <w:rPr>
          <w:b/>
          <w:sz w:val="24"/>
          <w:szCs w:val="24"/>
        </w:rPr>
        <w:t>22</w:t>
      </w:r>
      <w:r w:rsidR="00847FD5" w:rsidRPr="00847FD5">
        <w:rPr>
          <w:b/>
          <w:sz w:val="24"/>
          <w:szCs w:val="24"/>
        </w:rPr>
        <w:t xml:space="preserve"> </w:t>
      </w:r>
      <w:r>
        <w:rPr>
          <w:b/>
          <w:sz w:val="24"/>
          <w:szCs w:val="24"/>
        </w:rPr>
        <w:t>January</w:t>
      </w:r>
      <w:r w:rsidR="00722E19" w:rsidRPr="00722E19">
        <w:rPr>
          <w:b/>
          <w:sz w:val="24"/>
          <w:szCs w:val="24"/>
        </w:rPr>
        <w:t xml:space="preserve"> </w:t>
      </w:r>
      <w:r w:rsidR="00550283" w:rsidRPr="00550283">
        <w:rPr>
          <w:b/>
          <w:sz w:val="24"/>
          <w:szCs w:val="24"/>
        </w:rPr>
        <w:t>20</w:t>
      </w:r>
      <w:r>
        <w:rPr>
          <w:b/>
          <w:sz w:val="24"/>
          <w:szCs w:val="24"/>
        </w:rPr>
        <w:t>1</w:t>
      </w:r>
      <w:r w:rsidR="00550283" w:rsidRPr="00550283">
        <w:rPr>
          <w:b/>
          <w:sz w:val="24"/>
          <w:szCs w:val="24"/>
        </w:rPr>
        <w:t>0</w:t>
      </w:r>
    </w:p>
    <w:p w:rsidR="006E5485" w:rsidRPr="009A6513" w:rsidRDefault="006E5485" w:rsidP="00765D16">
      <w:pPr>
        <w:pStyle w:val="CRCoverPage"/>
        <w:rPr>
          <w:b/>
          <w:noProof/>
          <w:sz w:val="24"/>
        </w:rPr>
      </w:pPr>
      <w:r w:rsidRPr="009A6513">
        <w:rPr>
          <w:b/>
          <w:noProof/>
          <w:sz w:val="24"/>
        </w:rPr>
        <w:t>Agenda Item:</w:t>
      </w:r>
      <w:r w:rsidRPr="009A6513">
        <w:rPr>
          <w:b/>
          <w:noProof/>
          <w:sz w:val="24"/>
        </w:rPr>
        <w:tab/>
      </w:r>
      <w:r w:rsidRPr="009A6513">
        <w:rPr>
          <w:b/>
          <w:noProof/>
          <w:sz w:val="24"/>
        </w:rPr>
        <w:tab/>
      </w:r>
      <w:r w:rsidR="00707169">
        <w:rPr>
          <w:b/>
          <w:noProof/>
          <w:sz w:val="24"/>
        </w:rPr>
        <w:t>6.3.2</w:t>
      </w:r>
    </w:p>
    <w:p w:rsidR="0085027B" w:rsidRPr="009A6513" w:rsidRDefault="0085027B" w:rsidP="00C6654B">
      <w:pPr>
        <w:pStyle w:val="CRCoverPage"/>
        <w:rPr>
          <w:b/>
          <w:noProof/>
          <w:sz w:val="24"/>
        </w:rPr>
      </w:pPr>
      <w:r w:rsidRPr="009A6513">
        <w:rPr>
          <w:b/>
          <w:noProof/>
          <w:sz w:val="24"/>
        </w:rPr>
        <w:t>Souce:</w:t>
      </w:r>
      <w:r w:rsidRPr="009A6513">
        <w:rPr>
          <w:b/>
          <w:noProof/>
          <w:sz w:val="24"/>
        </w:rPr>
        <w:tab/>
      </w:r>
      <w:r w:rsidRPr="009A6513">
        <w:rPr>
          <w:b/>
          <w:noProof/>
          <w:sz w:val="24"/>
        </w:rPr>
        <w:tab/>
      </w:r>
      <w:r w:rsidRPr="009A6513">
        <w:rPr>
          <w:b/>
          <w:noProof/>
          <w:sz w:val="24"/>
        </w:rPr>
        <w:tab/>
      </w:r>
      <w:r w:rsidRPr="009A6513">
        <w:rPr>
          <w:b/>
          <w:noProof/>
          <w:sz w:val="24"/>
        </w:rPr>
        <w:tab/>
      </w:r>
      <w:r w:rsidRPr="009A6513">
        <w:rPr>
          <w:b/>
          <w:noProof/>
          <w:sz w:val="24"/>
        </w:rPr>
        <w:tab/>
      </w:r>
      <w:r w:rsidR="00EE064B">
        <w:rPr>
          <w:b/>
          <w:noProof/>
          <w:sz w:val="24"/>
        </w:rPr>
        <w:t>Samsung</w:t>
      </w:r>
    </w:p>
    <w:p w:rsidR="00B14057" w:rsidRPr="00C93A3C"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4A6438">
        <w:rPr>
          <w:b/>
          <w:noProof/>
          <w:sz w:val="24"/>
        </w:rPr>
        <w:t>MBMS clarifications</w:t>
      </w:r>
      <w:r w:rsidR="00707169">
        <w:rPr>
          <w:b/>
          <w:noProof/>
          <w:sz w:val="24"/>
        </w:rPr>
        <w:t xml:space="preserve"> on notification and on MBMS allocation patterns</w:t>
      </w:r>
    </w:p>
    <w:p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rsidR="006434C4" w:rsidRPr="009D35B3" w:rsidRDefault="006434C4" w:rsidP="00E15E7F">
      <w:pPr>
        <w:pStyle w:val="Heading1"/>
        <w:rPr>
          <w:lang w:val="en-US" w:eastAsia="ko-KR"/>
        </w:rPr>
      </w:pPr>
      <w:r w:rsidRPr="009D35B3">
        <w:rPr>
          <w:lang w:val="en-US" w:eastAsia="ko-KR"/>
        </w:rPr>
        <w:t>Introduction</w:t>
      </w:r>
    </w:p>
    <w:p w:rsidR="00AE35F9" w:rsidRDefault="005E2DEB"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document </w:t>
      </w:r>
      <w:r w:rsidR="00585409">
        <w:rPr>
          <w:rFonts w:ascii="Arial" w:hAnsi="Arial" w:cs="Arial"/>
          <w:lang w:eastAsia="ko-KR"/>
        </w:rPr>
        <w:t xml:space="preserve">further </w:t>
      </w:r>
      <w:r w:rsidR="003859C2">
        <w:rPr>
          <w:rFonts w:ascii="Arial" w:hAnsi="Arial" w:cs="Arial"/>
          <w:lang w:eastAsia="ko-KR"/>
        </w:rPr>
        <w:t xml:space="preserve">discusses </w:t>
      </w:r>
      <w:r w:rsidR="00585409">
        <w:rPr>
          <w:rFonts w:ascii="Arial" w:hAnsi="Arial" w:cs="Arial"/>
          <w:lang w:eastAsia="ko-KR"/>
        </w:rPr>
        <w:t xml:space="preserve">the </w:t>
      </w:r>
      <w:r w:rsidR="008B46FB">
        <w:rPr>
          <w:rFonts w:ascii="Arial" w:hAnsi="Arial" w:cs="Arial"/>
          <w:lang w:eastAsia="ko-KR"/>
        </w:rPr>
        <w:t xml:space="preserve">some remaining MBMS issues: the scheduling of notification occasions, including the associated value ranges, and the </w:t>
      </w:r>
      <w:r w:rsidR="005F7A0A">
        <w:rPr>
          <w:rFonts w:ascii="Arial" w:hAnsi="Arial" w:cs="Arial"/>
          <w:lang w:eastAsia="ko-KR"/>
        </w:rPr>
        <w:t xml:space="preserve">value range </w:t>
      </w:r>
      <w:r w:rsidR="008B46FB">
        <w:rPr>
          <w:rFonts w:ascii="Arial" w:hAnsi="Arial" w:cs="Arial"/>
          <w:lang w:eastAsia="ko-KR"/>
        </w:rPr>
        <w:t>offset of the patterns used to allocate subframes of an MBSFN area</w:t>
      </w:r>
      <w:r w:rsidR="00AE35F9">
        <w:rPr>
          <w:rFonts w:ascii="Arial" w:hAnsi="Arial" w:cs="Arial"/>
          <w:lang w:eastAsia="ko-KR"/>
        </w:rPr>
        <w:t>.</w:t>
      </w:r>
    </w:p>
    <w:p w:rsidR="00C05589" w:rsidRDefault="00C05589" w:rsidP="00EF4188">
      <w:pPr>
        <w:pStyle w:val="Heading1"/>
        <w:rPr>
          <w:lang w:val="en-US" w:eastAsia="ko-KR"/>
        </w:rPr>
      </w:pPr>
      <w:r>
        <w:rPr>
          <w:lang w:val="en-US" w:eastAsia="ko-KR"/>
        </w:rPr>
        <w:t>Discussion</w:t>
      </w:r>
    </w:p>
    <w:p w:rsidR="004A207A" w:rsidRDefault="004A207A" w:rsidP="00D53885">
      <w:pPr>
        <w:pStyle w:val="Heading2"/>
        <w:rPr>
          <w:lang w:val="en-US" w:eastAsia="ko-KR"/>
        </w:rPr>
      </w:pPr>
      <w:r>
        <w:rPr>
          <w:lang w:val="en-US" w:eastAsia="ko-KR"/>
        </w:rPr>
        <w:t>Notification occasion distribution and notification parameter details</w:t>
      </w:r>
    </w:p>
    <w:p w:rsidR="004A207A" w:rsidRPr="004A207A" w:rsidRDefault="004A207A" w:rsidP="004A207A">
      <w:pPr>
        <w:rPr>
          <w:rFonts w:ascii="Arial" w:hAnsi="Arial" w:cs="Arial"/>
          <w:noProof/>
          <w:u w:val="single"/>
          <w:lang w:val="en-US"/>
        </w:rPr>
      </w:pPr>
      <w:r w:rsidRPr="004A207A">
        <w:rPr>
          <w:rFonts w:ascii="Arial" w:hAnsi="Arial" w:cs="Arial"/>
          <w:noProof/>
          <w:u w:val="single"/>
          <w:lang w:val="en-US"/>
        </w:rPr>
        <w:t>Notification occasion distribution</w:t>
      </w:r>
    </w:p>
    <w:p w:rsidR="006B3252" w:rsidRDefault="006B3252" w:rsidP="006B3252">
      <w:pPr>
        <w:rPr>
          <w:rFonts w:ascii="Arial" w:hAnsi="Arial" w:cs="Arial"/>
          <w:noProof/>
          <w:lang w:val="en-US"/>
        </w:rPr>
      </w:pPr>
      <w:r>
        <w:rPr>
          <w:rFonts w:ascii="Arial" w:hAnsi="Arial" w:cs="Arial"/>
          <w:noProof/>
          <w:lang w:val="en-US"/>
        </w:rPr>
        <w:t>The details of the scheduling of the occasions used to notify UEs about MCCH changes are still FFS i.e. whether they are equally distributed across the modification period, or concentrated at the end of the preceeding modification period.</w:t>
      </w:r>
    </w:p>
    <w:p w:rsidR="006B3252" w:rsidRDefault="006B3252" w:rsidP="006B3252">
      <w:pPr>
        <w:rPr>
          <w:rFonts w:ascii="Arial" w:hAnsi="Arial" w:cs="Arial"/>
          <w:noProof/>
          <w:lang w:val="en-US"/>
        </w:rPr>
      </w:pPr>
      <w:r>
        <w:rPr>
          <w:rFonts w:ascii="Arial" w:hAnsi="Arial" w:cs="Arial"/>
          <w:noProof/>
          <w:lang w:val="en-US"/>
        </w:rPr>
        <w:t xml:space="preserve">When using the ‘concentrated’ scheme, the session start delay can be reduced. In case e.g. the last N radio frames are used, with N being defined by the </w:t>
      </w:r>
      <w:r w:rsidRPr="004A207A">
        <w:rPr>
          <w:rFonts w:ascii="Arial" w:hAnsi="Arial" w:cs="Arial"/>
          <w:i/>
          <w:noProof/>
          <w:lang w:val="en-US"/>
        </w:rPr>
        <w:t>notificationRepetitionCoeff</w:t>
      </w:r>
      <w:r>
        <w:rPr>
          <w:rFonts w:ascii="Arial" w:hAnsi="Arial" w:cs="Arial"/>
          <w:noProof/>
          <w:lang w:val="en-US"/>
        </w:rPr>
        <w:t>, no additional signalling would be needed.</w:t>
      </w:r>
      <w:r w:rsidR="00370114">
        <w:rPr>
          <w:rFonts w:ascii="Arial" w:hAnsi="Arial" w:cs="Arial"/>
          <w:noProof/>
          <w:lang w:val="en-US"/>
        </w:rPr>
        <w:t xml:space="preserve"> </w:t>
      </w:r>
      <w:r>
        <w:rPr>
          <w:rFonts w:ascii="Arial" w:hAnsi="Arial" w:cs="Arial"/>
          <w:noProof/>
          <w:lang w:val="en-US"/>
        </w:rPr>
        <w:t xml:space="preserve">The notification occasions </w:t>
      </w:r>
      <w:r w:rsidR="00370114">
        <w:rPr>
          <w:rFonts w:ascii="Arial" w:hAnsi="Arial" w:cs="Arial"/>
          <w:noProof/>
          <w:lang w:val="en-US"/>
        </w:rPr>
        <w:t xml:space="preserve">however </w:t>
      </w:r>
      <w:r>
        <w:rPr>
          <w:rFonts w:ascii="Arial" w:hAnsi="Arial" w:cs="Arial"/>
          <w:noProof/>
          <w:lang w:val="en-US"/>
        </w:rPr>
        <w:t xml:space="preserve">appear in subframes configured for MBSFN usage. The largest cycle in the subframe allocation patterns is 32 radio frames i.e. a specific subframe may only be allocated to MBSFN usage once every 32 radio frames. Such sparse allocations are probably uncommon i.e. we may be able to assume a that in practice the largest cycle is at most say 8 radio frames. So, we </w:t>
      </w:r>
      <w:r w:rsidR="00370114">
        <w:rPr>
          <w:rFonts w:ascii="Arial" w:hAnsi="Arial" w:cs="Arial"/>
          <w:noProof/>
          <w:lang w:val="en-US"/>
        </w:rPr>
        <w:t xml:space="preserve">could possibly </w:t>
      </w:r>
      <w:r>
        <w:rPr>
          <w:rFonts w:ascii="Arial" w:hAnsi="Arial" w:cs="Arial"/>
          <w:noProof/>
          <w:lang w:val="en-US"/>
        </w:rPr>
        <w:t xml:space="preserve">assume a fixed distance of 8 radio frames between notification occasions. </w:t>
      </w:r>
      <w:r w:rsidR="00370114">
        <w:rPr>
          <w:rFonts w:ascii="Arial" w:hAnsi="Arial" w:cs="Arial"/>
          <w:noProof/>
          <w:lang w:val="en-US"/>
        </w:rPr>
        <w:t>Alternatively, an additional signalling parameter may need to be defined.</w:t>
      </w:r>
    </w:p>
    <w:p w:rsidR="00A620F0" w:rsidRDefault="00A620F0" w:rsidP="004A207A">
      <w:pPr>
        <w:rPr>
          <w:rFonts w:ascii="Arial" w:hAnsi="Arial" w:cs="Arial"/>
          <w:noProof/>
          <w:lang w:val="en-US"/>
        </w:rPr>
      </w:pPr>
      <w:r>
        <w:rPr>
          <w:rFonts w:ascii="Arial" w:hAnsi="Arial" w:cs="Arial"/>
          <w:noProof/>
          <w:lang w:val="en-US"/>
        </w:rPr>
        <w:t>The equally distributed scheme is regarded as the simplest solution. Moreover, the scheme seems sufficient w.r.t. meeting the delay requirements</w:t>
      </w:r>
    </w:p>
    <w:p w:rsidR="004A207A" w:rsidRDefault="004A207A" w:rsidP="004A207A">
      <w:pPr>
        <w:ind w:left="1136" w:hanging="1136"/>
        <w:rPr>
          <w:rFonts w:ascii="Arial" w:hAnsi="Arial" w:cs="Arial"/>
          <w:noProof/>
          <w:lang w:val="en-US"/>
        </w:rPr>
      </w:pPr>
      <w:r w:rsidRPr="003670D9">
        <w:rPr>
          <w:rFonts w:ascii="Arial" w:hAnsi="Arial" w:cs="Arial"/>
          <w:b/>
          <w:lang w:eastAsia="ko-KR"/>
        </w:rPr>
        <w:t xml:space="preserve">Proposal </w:t>
      </w:r>
      <w:r>
        <w:rPr>
          <w:rFonts w:ascii="Arial" w:hAnsi="Arial" w:cs="Arial"/>
          <w:b/>
          <w:lang w:eastAsia="ko-KR"/>
        </w:rPr>
        <w:t>1</w:t>
      </w:r>
      <w:r>
        <w:rPr>
          <w:rFonts w:ascii="Arial" w:hAnsi="Arial" w:cs="Arial"/>
          <w:lang w:eastAsia="ko-KR"/>
        </w:rPr>
        <w:tab/>
        <w:t xml:space="preserve">The </w:t>
      </w:r>
      <w:r>
        <w:rPr>
          <w:rFonts w:ascii="Arial" w:hAnsi="Arial" w:cs="Arial"/>
          <w:noProof/>
          <w:lang w:val="en-US"/>
        </w:rPr>
        <w:t xml:space="preserve">Notification occasions are </w:t>
      </w:r>
      <w:r w:rsidR="00370114">
        <w:rPr>
          <w:rFonts w:ascii="Arial" w:hAnsi="Arial" w:cs="Arial"/>
          <w:noProof/>
          <w:lang w:val="en-US"/>
        </w:rPr>
        <w:t xml:space="preserve">distributed equally across an </w:t>
      </w:r>
      <w:r>
        <w:rPr>
          <w:rFonts w:ascii="Arial" w:hAnsi="Arial" w:cs="Arial"/>
          <w:noProof/>
          <w:lang w:val="en-US"/>
        </w:rPr>
        <w:t>MCCH modification period.</w:t>
      </w:r>
    </w:p>
    <w:p w:rsidR="004A207A" w:rsidRPr="004A207A" w:rsidRDefault="004A207A" w:rsidP="004A207A">
      <w:pPr>
        <w:rPr>
          <w:rFonts w:ascii="Arial" w:hAnsi="Arial" w:cs="Arial"/>
          <w:noProof/>
          <w:u w:val="single"/>
          <w:lang w:val="en-US"/>
        </w:rPr>
      </w:pPr>
      <w:r w:rsidRPr="004A207A">
        <w:rPr>
          <w:rFonts w:ascii="Arial" w:hAnsi="Arial" w:cs="Arial"/>
          <w:noProof/>
          <w:u w:val="single"/>
          <w:lang w:val="en-US"/>
        </w:rPr>
        <w:t>notificationRepetitionCoeff value range</w:t>
      </w:r>
    </w:p>
    <w:p w:rsidR="006B3252" w:rsidRDefault="006B3252" w:rsidP="004A207A">
      <w:pPr>
        <w:rPr>
          <w:rFonts w:ascii="Arial" w:hAnsi="Arial" w:cs="Arial"/>
          <w:noProof/>
          <w:lang w:val="en-US"/>
        </w:rPr>
      </w:pPr>
      <w:r>
        <w:rPr>
          <w:rFonts w:ascii="Arial" w:hAnsi="Arial" w:cs="Arial"/>
          <w:noProof/>
          <w:lang w:val="en-US"/>
        </w:rPr>
        <w:t>For BCCH, we have 2 bit field to indicate the number of notifications per modification period. Although this may be excessive, there does not seem a strong need to deviate.</w:t>
      </w:r>
    </w:p>
    <w:p w:rsidR="006B3252" w:rsidRDefault="006B3252" w:rsidP="006B3252">
      <w:pPr>
        <w:ind w:left="1136" w:hanging="1136"/>
        <w:rPr>
          <w:rFonts w:ascii="Arial" w:hAnsi="Arial" w:cs="Arial"/>
          <w:noProof/>
          <w:lang w:val="en-US"/>
        </w:rPr>
      </w:pPr>
      <w:r w:rsidRPr="003670D9">
        <w:rPr>
          <w:rFonts w:ascii="Arial" w:hAnsi="Arial" w:cs="Arial"/>
          <w:b/>
          <w:lang w:eastAsia="ko-KR"/>
        </w:rPr>
        <w:t xml:space="preserve">Proposal </w:t>
      </w:r>
      <w:r>
        <w:rPr>
          <w:rFonts w:ascii="Arial" w:hAnsi="Arial" w:cs="Arial"/>
          <w:b/>
          <w:lang w:eastAsia="ko-KR"/>
        </w:rPr>
        <w:t>2</w:t>
      </w:r>
      <w:r>
        <w:rPr>
          <w:rFonts w:ascii="Arial" w:hAnsi="Arial" w:cs="Arial"/>
          <w:lang w:eastAsia="ko-KR"/>
        </w:rPr>
        <w:tab/>
        <w:t xml:space="preserve">The value range of the </w:t>
      </w:r>
      <w:r w:rsidRPr="003D6B59">
        <w:rPr>
          <w:rFonts w:ascii="Arial" w:hAnsi="Arial" w:cs="Arial"/>
          <w:i/>
          <w:noProof/>
          <w:lang w:val="en-US"/>
        </w:rPr>
        <w:t>notificationRepetitionCoeff</w:t>
      </w:r>
      <w:r w:rsidRPr="006B3252">
        <w:rPr>
          <w:rFonts w:ascii="Arial" w:hAnsi="Arial" w:cs="Arial"/>
          <w:noProof/>
          <w:lang w:val="en-US"/>
        </w:rPr>
        <w:t xml:space="preserve"> </w:t>
      </w:r>
      <w:r>
        <w:rPr>
          <w:rFonts w:ascii="Arial" w:hAnsi="Arial" w:cs="Arial"/>
          <w:noProof/>
          <w:lang w:val="en-US"/>
        </w:rPr>
        <w:t>is as follows: 2, 4, 8, 16</w:t>
      </w:r>
    </w:p>
    <w:p w:rsidR="004A207A" w:rsidRPr="006B3252" w:rsidRDefault="004A207A" w:rsidP="004A207A">
      <w:pPr>
        <w:rPr>
          <w:rFonts w:ascii="Arial" w:hAnsi="Arial" w:cs="Arial"/>
          <w:noProof/>
          <w:u w:val="single"/>
          <w:lang w:val="en-US"/>
        </w:rPr>
      </w:pPr>
      <w:r w:rsidRPr="006B3252">
        <w:rPr>
          <w:rFonts w:ascii="Arial" w:hAnsi="Arial" w:cs="Arial"/>
          <w:noProof/>
          <w:u w:val="single"/>
          <w:lang w:val="en-US"/>
        </w:rPr>
        <w:t>notificationOffset</w:t>
      </w:r>
    </w:p>
    <w:p w:rsidR="003D6B59" w:rsidRDefault="006B3252" w:rsidP="004A207A">
      <w:pPr>
        <w:rPr>
          <w:rFonts w:ascii="Arial" w:hAnsi="Arial" w:cs="Arial"/>
          <w:noProof/>
          <w:lang w:val="en-US"/>
        </w:rPr>
      </w:pPr>
      <w:r>
        <w:rPr>
          <w:rFonts w:ascii="Arial" w:hAnsi="Arial" w:cs="Arial"/>
          <w:noProof/>
          <w:lang w:val="en-US"/>
        </w:rPr>
        <w:t xml:space="preserve">The </w:t>
      </w:r>
      <w:r w:rsidRPr="003D6B59">
        <w:rPr>
          <w:rFonts w:ascii="Arial" w:hAnsi="Arial" w:cs="Arial"/>
          <w:i/>
          <w:noProof/>
          <w:lang w:val="en-US"/>
        </w:rPr>
        <w:t>notificationOffset</w:t>
      </w:r>
      <w:r>
        <w:rPr>
          <w:rFonts w:ascii="Arial" w:hAnsi="Arial" w:cs="Arial"/>
          <w:noProof/>
          <w:lang w:val="en-US"/>
        </w:rPr>
        <w:t xml:space="preserve"> needs to point to a specific </w:t>
      </w:r>
      <w:r w:rsidR="003D6B59">
        <w:rPr>
          <w:rFonts w:ascii="Arial" w:hAnsi="Arial" w:cs="Arial"/>
          <w:noProof/>
          <w:lang w:val="en-US"/>
        </w:rPr>
        <w:t xml:space="preserve">radio </w:t>
      </w:r>
      <w:r>
        <w:rPr>
          <w:rFonts w:ascii="Arial" w:hAnsi="Arial" w:cs="Arial"/>
          <w:noProof/>
          <w:lang w:val="en-US"/>
        </w:rPr>
        <w:t>frame within a set of radio frames</w:t>
      </w:r>
      <w:r w:rsidR="003D6B59">
        <w:rPr>
          <w:rFonts w:ascii="Arial" w:hAnsi="Arial" w:cs="Arial"/>
          <w:noProof/>
          <w:lang w:val="en-US"/>
        </w:rPr>
        <w:t>. If we again assume that in pratice the sub-frame allocations repeat at least every 4 or 8 radio frames, the offset needs to cover this practical range only.</w:t>
      </w:r>
      <w:r w:rsidR="00370114">
        <w:rPr>
          <w:rFonts w:ascii="Arial" w:hAnsi="Arial" w:cs="Arial"/>
          <w:noProof/>
          <w:lang w:val="en-US"/>
        </w:rPr>
        <w:t xml:space="preserve"> If we can not make this assumption, the range would need to cover the maxium cycle i.e. 32 radio frames.</w:t>
      </w:r>
    </w:p>
    <w:p w:rsidR="003D6B59" w:rsidRDefault="003D6B59" w:rsidP="003D6B59">
      <w:pPr>
        <w:ind w:left="1136" w:hanging="1136"/>
        <w:rPr>
          <w:rFonts w:ascii="Arial" w:hAnsi="Arial" w:cs="Arial"/>
          <w:noProof/>
          <w:lang w:val="en-US"/>
        </w:rPr>
      </w:pPr>
      <w:r w:rsidRPr="003670D9">
        <w:rPr>
          <w:rFonts w:ascii="Arial" w:hAnsi="Arial" w:cs="Arial"/>
          <w:b/>
          <w:lang w:eastAsia="ko-KR"/>
        </w:rPr>
        <w:t xml:space="preserve">Proposal </w:t>
      </w:r>
      <w:r>
        <w:rPr>
          <w:rFonts w:ascii="Arial" w:hAnsi="Arial" w:cs="Arial"/>
          <w:b/>
          <w:lang w:eastAsia="ko-KR"/>
        </w:rPr>
        <w:t>3</w:t>
      </w:r>
      <w:r>
        <w:rPr>
          <w:rFonts w:ascii="Arial" w:hAnsi="Arial" w:cs="Arial"/>
          <w:lang w:eastAsia="ko-KR"/>
        </w:rPr>
        <w:tab/>
        <w:t xml:space="preserve">The value range of the </w:t>
      </w:r>
      <w:r w:rsidRPr="003D6B59">
        <w:rPr>
          <w:rFonts w:ascii="Arial" w:hAnsi="Arial" w:cs="Arial"/>
          <w:i/>
          <w:noProof/>
          <w:lang w:val="en-US"/>
        </w:rPr>
        <w:t>notificationOffset</w:t>
      </w:r>
      <w:r w:rsidRPr="006B3252">
        <w:rPr>
          <w:rFonts w:ascii="Arial" w:hAnsi="Arial" w:cs="Arial"/>
          <w:noProof/>
          <w:lang w:val="en-US"/>
        </w:rPr>
        <w:t xml:space="preserve"> </w:t>
      </w:r>
      <w:r>
        <w:rPr>
          <w:rFonts w:ascii="Arial" w:hAnsi="Arial" w:cs="Arial"/>
          <w:noProof/>
          <w:lang w:val="en-US"/>
        </w:rPr>
        <w:t xml:space="preserve">is as follows: </w:t>
      </w:r>
      <w:r w:rsidR="008B46FB">
        <w:rPr>
          <w:rFonts w:ascii="Arial" w:hAnsi="Arial" w:cs="Arial"/>
          <w:noProof/>
          <w:lang w:val="en-US"/>
        </w:rPr>
        <w:t>0..7</w:t>
      </w:r>
    </w:p>
    <w:p w:rsidR="00370114" w:rsidRDefault="00370114" w:rsidP="004A207A">
      <w:pPr>
        <w:rPr>
          <w:rFonts w:ascii="Arial" w:hAnsi="Arial" w:cs="Arial"/>
          <w:noProof/>
          <w:lang w:val="en-US"/>
        </w:rPr>
      </w:pPr>
      <w:r>
        <w:rPr>
          <w:rFonts w:ascii="Arial" w:hAnsi="Arial" w:cs="Arial"/>
          <w:noProof/>
          <w:lang w:val="en-US"/>
        </w:rPr>
        <w:t>The following ASN.1 illustrates the proposed changes:</w:t>
      </w:r>
    </w:p>
    <w:p w:rsidR="0049191E" w:rsidRPr="00BF3626" w:rsidRDefault="0049191E" w:rsidP="0049191E">
      <w:pPr>
        <w:pStyle w:val="PL"/>
        <w:shd w:val="clear" w:color="auto" w:fill="E6E6E6"/>
      </w:pPr>
      <w:r w:rsidRPr="00BF3626">
        <w:t>SystemInformationBlockType13-r9 ::=</w:t>
      </w:r>
      <w:r w:rsidRPr="00BF3626">
        <w:tab/>
        <w:t>SEQUENCE {</w:t>
      </w:r>
    </w:p>
    <w:p w:rsidR="0049191E" w:rsidRPr="00BF3626" w:rsidRDefault="0049191E" w:rsidP="004919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BF3626">
        <w:rPr>
          <w:rFonts w:ascii="Courier New" w:hAnsi="Courier New"/>
          <w:noProof/>
          <w:sz w:val="16"/>
        </w:rPr>
        <w:tab/>
        <w:t>mbsfn-AreaInfoList</w:t>
      </w:r>
      <w:bookmarkStart w:id="1" w:name="OLE_LINK10"/>
      <w:r w:rsidRPr="00BF3626">
        <w:rPr>
          <w:rFonts w:ascii="Courier New" w:hAnsi="Courier New"/>
          <w:noProof/>
          <w:sz w:val="16"/>
        </w:rPr>
        <w:t>-r9</w:t>
      </w:r>
      <w:bookmarkEnd w:id="1"/>
      <w:r w:rsidRPr="00BF3626">
        <w:rPr>
          <w:rFonts w:ascii="Courier New" w:hAnsi="Courier New"/>
          <w:noProof/>
          <w:sz w:val="16"/>
        </w:rPr>
        <w:tab/>
      </w:r>
      <w:r w:rsidRPr="00BF3626">
        <w:rPr>
          <w:rFonts w:ascii="Courier New" w:hAnsi="Courier New"/>
          <w:noProof/>
          <w:sz w:val="16"/>
        </w:rPr>
        <w:tab/>
      </w:r>
      <w:r w:rsidRPr="00BF3626">
        <w:rPr>
          <w:rFonts w:ascii="Courier New" w:hAnsi="Courier New"/>
          <w:noProof/>
          <w:sz w:val="16"/>
        </w:rPr>
        <w:tab/>
      </w:r>
      <w:r w:rsidRPr="00BF3626">
        <w:rPr>
          <w:rFonts w:ascii="Courier New" w:hAnsi="Courier New"/>
          <w:noProof/>
          <w:sz w:val="16"/>
        </w:rPr>
        <w:tab/>
        <w:t>MBSFN-AreaInfoList-r9,</w:t>
      </w:r>
    </w:p>
    <w:p w:rsidR="0049191E" w:rsidRPr="00BF3626" w:rsidRDefault="0049191E" w:rsidP="0049191E">
      <w:pPr>
        <w:pStyle w:val="PL"/>
        <w:shd w:val="clear" w:color="auto" w:fill="E6E6E6"/>
      </w:pPr>
      <w:r w:rsidRPr="00BF3626">
        <w:tab/>
        <w:t>notificationConfig-r9</w:t>
      </w:r>
      <w:r w:rsidRPr="00BF3626">
        <w:tab/>
      </w:r>
      <w:r w:rsidRPr="00BF3626">
        <w:tab/>
      </w:r>
      <w:r w:rsidRPr="00BF3626">
        <w:tab/>
      </w:r>
      <w:r w:rsidRPr="00BF3626">
        <w:tab/>
        <w:t>SEQUENCE {</w:t>
      </w:r>
    </w:p>
    <w:p w:rsidR="0049191E" w:rsidRPr="00BF3626" w:rsidRDefault="0049191E" w:rsidP="0049191E">
      <w:pPr>
        <w:pStyle w:val="PL"/>
        <w:shd w:val="clear" w:color="auto" w:fill="E6E6E6"/>
      </w:pPr>
      <w:r w:rsidRPr="00BF3626">
        <w:tab/>
      </w:r>
      <w:r w:rsidRPr="00BF3626">
        <w:tab/>
        <w:t>notificationRepetitionCoeff-r9</w:t>
      </w:r>
      <w:r w:rsidRPr="00BF3626">
        <w:tab/>
      </w:r>
      <w:r w:rsidRPr="00BF3626">
        <w:tab/>
      </w:r>
      <w:ins w:id="2" w:author="Rapporteur" w:date="2010-01-07T17:55:00Z">
        <w:r w:rsidRPr="00BF3626">
          <w:t>ENUMERATED {n2, n4, n8, n16}</w:t>
        </w:r>
      </w:ins>
      <w:del w:id="3" w:author="Rapporteur" w:date="2010-01-07T17:55:00Z">
        <w:r w:rsidRPr="005F04EF" w:rsidDel="0049191E">
          <w:delText>INTEGER (0)</w:delText>
        </w:r>
      </w:del>
      <w:r w:rsidRPr="00BF3626">
        <w:t>,</w:t>
      </w:r>
      <w:del w:id="4" w:author="Rapporteur" w:date="2010-01-07T17:55:00Z">
        <w:r w:rsidRPr="00BF3626" w:rsidDel="0049191E">
          <w:rPr>
            <w:color w:val="FF0000"/>
          </w:rPr>
          <w:tab/>
        </w:r>
        <w:r w:rsidRPr="00BF3626" w:rsidDel="0049191E">
          <w:rPr>
            <w:color w:val="FF0000"/>
          </w:rPr>
          <w:tab/>
        </w:r>
        <w:r w:rsidRPr="00BF3626" w:rsidDel="0049191E">
          <w:rPr>
            <w:color w:val="FF0000"/>
          </w:rPr>
          <w:tab/>
        </w:r>
        <w:r w:rsidRPr="00BF3626" w:rsidDel="0049191E">
          <w:rPr>
            <w:color w:val="FF0000"/>
          </w:rPr>
          <w:tab/>
        </w:r>
        <w:r w:rsidRPr="00BF3626" w:rsidDel="0049191E">
          <w:rPr>
            <w:color w:val="FF0000"/>
          </w:rPr>
          <w:tab/>
        </w:r>
        <w:r w:rsidRPr="00BF3626" w:rsidDel="0049191E">
          <w:rPr>
            <w:color w:val="FF0000"/>
          </w:rPr>
          <w:tab/>
        </w:r>
        <w:r w:rsidRPr="00BF3626" w:rsidDel="0049191E">
          <w:rPr>
            <w:color w:val="FF0000"/>
          </w:rPr>
          <w:tab/>
          <w:delText>-- Value range is F</w:delText>
        </w:r>
        <w:r w:rsidDel="0049191E">
          <w:rPr>
            <w:color w:val="FF0000"/>
          </w:rPr>
          <w:delText>F</w:delText>
        </w:r>
        <w:r w:rsidRPr="00BF3626" w:rsidDel="0049191E">
          <w:rPr>
            <w:color w:val="FF0000"/>
          </w:rPr>
          <w:delText>S</w:delText>
        </w:r>
      </w:del>
    </w:p>
    <w:p w:rsidR="0049191E" w:rsidRPr="00BF3626" w:rsidRDefault="0049191E" w:rsidP="0049191E">
      <w:pPr>
        <w:pStyle w:val="PL"/>
        <w:shd w:val="clear" w:color="auto" w:fill="E6E6E6"/>
      </w:pPr>
      <w:r w:rsidRPr="00BF3626">
        <w:lastRenderedPageBreak/>
        <w:tab/>
      </w:r>
      <w:r w:rsidRPr="00BF3626">
        <w:tab/>
        <w:t>notificationOffset-r9</w:t>
      </w:r>
      <w:r w:rsidRPr="00BF3626">
        <w:tab/>
      </w:r>
      <w:r w:rsidRPr="00BF3626">
        <w:tab/>
      </w:r>
      <w:r w:rsidRPr="00BF3626">
        <w:tab/>
      </w:r>
      <w:r w:rsidRPr="00BF3626">
        <w:tab/>
        <w:t>INTEGER (0</w:t>
      </w:r>
      <w:ins w:id="5" w:author="Rapporteur" w:date="2010-01-07T17:53:00Z">
        <w:r>
          <w:t>..7</w:t>
        </w:r>
      </w:ins>
      <w:r w:rsidRPr="00BF3626">
        <w:t>),</w:t>
      </w:r>
      <w:del w:id="6" w:author="Rapporteur" w:date="2010-01-07T17:53:00Z">
        <w:r w:rsidRPr="00BF3626" w:rsidDel="0049191E">
          <w:rPr>
            <w:color w:val="FF0000"/>
          </w:rPr>
          <w:delText xml:space="preserve"> </w:delText>
        </w:r>
        <w:r w:rsidRPr="00BF3626" w:rsidDel="0049191E">
          <w:rPr>
            <w:color w:val="FF0000"/>
          </w:rPr>
          <w:tab/>
        </w:r>
        <w:r w:rsidRPr="00BF3626" w:rsidDel="0049191E">
          <w:rPr>
            <w:color w:val="FF0000"/>
          </w:rPr>
          <w:tab/>
        </w:r>
        <w:r w:rsidRPr="00BF3626" w:rsidDel="0049191E">
          <w:rPr>
            <w:color w:val="FF0000"/>
          </w:rPr>
          <w:tab/>
        </w:r>
        <w:r w:rsidRPr="00BF3626" w:rsidDel="0049191E">
          <w:rPr>
            <w:color w:val="FF0000"/>
          </w:rPr>
          <w:tab/>
        </w:r>
        <w:r w:rsidRPr="00BF3626" w:rsidDel="0049191E">
          <w:rPr>
            <w:color w:val="FF0000"/>
          </w:rPr>
          <w:tab/>
        </w:r>
        <w:r w:rsidRPr="00BF3626" w:rsidDel="0049191E">
          <w:rPr>
            <w:color w:val="FF0000"/>
          </w:rPr>
          <w:tab/>
        </w:r>
        <w:r w:rsidRPr="00BF3626" w:rsidDel="0049191E">
          <w:rPr>
            <w:color w:val="FF0000"/>
          </w:rPr>
          <w:tab/>
          <w:delText>-- Value range is F</w:delText>
        </w:r>
        <w:r w:rsidDel="0049191E">
          <w:rPr>
            <w:color w:val="FF0000"/>
          </w:rPr>
          <w:delText>F</w:delText>
        </w:r>
        <w:r w:rsidRPr="00BF3626" w:rsidDel="0049191E">
          <w:rPr>
            <w:color w:val="FF0000"/>
          </w:rPr>
          <w:delText>S</w:delText>
        </w:r>
      </w:del>
    </w:p>
    <w:p w:rsidR="0049191E" w:rsidRDefault="0049191E" w:rsidP="0049191E">
      <w:pPr>
        <w:pStyle w:val="PL"/>
        <w:shd w:val="clear" w:color="auto" w:fill="E6E6E6"/>
      </w:pPr>
      <w:r w:rsidRPr="00BF3626">
        <w:tab/>
      </w:r>
      <w:r w:rsidRPr="00BF3626">
        <w:tab/>
        <w:t>notification-subframe-r9</w:t>
      </w:r>
      <w:r w:rsidRPr="00BF3626">
        <w:tab/>
      </w:r>
      <w:r w:rsidRPr="00BF3626">
        <w:tab/>
      </w:r>
      <w:r w:rsidRPr="00BF3626">
        <w:tab/>
        <w:t>INTEGER (1..6)</w:t>
      </w:r>
    </w:p>
    <w:p w:rsidR="0049191E" w:rsidRPr="00BF3626" w:rsidRDefault="0049191E" w:rsidP="0049191E">
      <w:pPr>
        <w:pStyle w:val="PL"/>
        <w:shd w:val="clear" w:color="auto" w:fill="E6E6E6"/>
      </w:pPr>
      <w:r>
        <w:tab/>
        <w:t>},</w:t>
      </w:r>
    </w:p>
    <w:p w:rsidR="0049191E" w:rsidRPr="00BF3626" w:rsidRDefault="0049191E" w:rsidP="0049191E">
      <w:pPr>
        <w:pStyle w:val="PL"/>
        <w:shd w:val="clear" w:color="auto" w:fill="E6E6E6"/>
      </w:pPr>
      <w:r w:rsidRPr="00BF3626">
        <w:tab/>
        <w:t>...</w:t>
      </w:r>
    </w:p>
    <w:p w:rsidR="0049191E" w:rsidRDefault="0049191E" w:rsidP="0049191E">
      <w:pPr>
        <w:pStyle w:val="PL"/>
        <w:shd w:val="clear" w:color="auto" w:fill="E6E6E6"/>
      </w:pPr>
      <w:r w:rsidRPr="00BF3626">
        <w:t>}</w:t>
      </w:r>
    </w:p>
    <w:p w:rsidR="0049191E" w:rsidRDefault="0049191E" w:rsidP="0049191E">
      <w:pPr>
        <w:rPr>
          <w:rFonts w:ascii="Arial" w:hAnsi="Arial" w:cs="Arial"/>
          <w:noProof/>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49191E" w:rsidRPr="00BF3626" w:rsidTr="000043FB">
        <w:trPr>
          <w:cantSplit/>
          <w:tblHeader/>
        </w:trPr>
        <w:tc>
          <w:tcPr>
            <w:tcW w:w="9639" w:type="dxa"/>
          </w:tcPr>
          <w:p w:rsidR="0049191E" w:rsidRPr="00BF3626" w:rsidRDefault="0049191E" w:rsidP="000043FB">
            <w:pPr>
              <w:pStyle w:val="TAH"/>
            </w:pPr>
            <w:r w:rsidRPr="00BF3626">
              <w:rPr>
                <w:i/>
                <w:noProof/>
              </w:rPr>
              <w:t>SystemInformationBlockType13</w:t>
            </w:r>
            <w:r w:rsidRPr="00BF3626">
              <w:rPr>
                <w:iCs/>
                <w:noProof/>
              </w:rPr>
              <w:t xml:space="preserve"> field descriptions</w:t>
            </w:r>
          </w:p>
        </w:tc>
      </w:tr>
      <w:tr w:rsidR="0049191E" w:rsidRPr="00BF3626" w:rsidTr="000043FB">
        <w:trPr>
          <w:cantSplit/>
        </w:trPr>
        <w:tc>
          <w:tcPr>
            <w:tcW w:w="9639" w:type="dxa"/>
            <w:tcBorders>
              <w:top w:val="single" w:sz="4" w:space="0" w:color="808080"/>
              <w:left w:val="single" w:sz="4" w:space="0" w:color="808080"/>
              <w:bottom w:val="single" w:sz="4" w:space="0" w:color="808080"/>
              <w:right w:val="single" w:sz="4" w:space="0" w:color="808080"/>
            </w:tcBorders>
          </w:tcPr>
          <w:p w:rsidR="0049191E" w:rsidRPr="00BF3626" w:rsidRDefault="0049191E" w:rsidP="000043FB">
            <w:pPr>
              <w:pStyle w:val="TAL"/>
              <w:rPr>
                <w:b/>
                <w:bCs/>
                <w:i/>
                <w:noProof/>
              </w:rPr>
            </w:pPr>
            <w:r w:rsidRPr="00BF3626">
              <w:rPr>
                <w:b/>
                <w:bCs/>
                <w:i/>
                <w:noProof/>
              </w:rPr>
              <w:t>notificationRepetitionCoeff</w:t>
            </w:r>
          </w:p>
          <w:p w:rsidR="0049191E" w:rsidRPr="00BF3626" w:rsidRDefault="0049191E" w:rsidP="000043FB">
            <w:pPr>
              <w:pStyle w:val="TAL"/>
              <w:rPr>
                <w:b/>
                <w:bCs/>
                <w:i/>
                <w:noProof/>
              </w:rPr>
            </w:pPr>
            <w:r w:rsidRPr="00BF3626">
              <w:rPr>
                <w:bCs/>
                <w:noProof/>
              </w:rPr>
              <w:t xml:space="preserve">Actual change notification repetition period common for all MCCHs that are configured= shortest </w:t>
            </w:r>
            <w:r w:rsidRPr="00BF3626">
              <w:rPr>
                <w:bCs/>
                <w:i/>
                <w:noProof/>
              </w:rPr>
              <w:t>modificationPeriod/</w:t>
            </w:r>
            <w:r w:rsidRPr="00BF3626">
              <w:rPr>
                <w:bCs/>
                <w:noProof/>
              </w:rPr>
              <w:t xml:space="preserve"> </w:t>
            </w:r>
            <w:r w:rsidRPr="00BF3626">
              <w:rPr>
                <w:bCs/>
                <w:i/>
                <w:noProof/>
              </w:rPr>
              <w:t>notificationRepetitionCoeff</w:t>
            </w:r>
            <w:r w:rsidRPr="00BF3626">
              <w:rPr>
                <w:bCs/>
                <w:noProof/>
              </w:rPr>
              <w:t>.</w:t>
            </w:r>
            <w:ins w:id="7" w:author="Rapporteur" w:date="2010-01-07T17:57:00Z">
              <w:r>
                <w:rPr>
                  <w:bCs/>
                  <w:noProof/>
                </w:rPr>
                <w:t xml:space="preserve"> Value </w:t>
              </w:r>
            </w:ins>
            <w:ins w:id="8" w:author="Rapporteur" w:date="2010-01-07T17:58:00Z">
              <w:r w:rsidRPr="00BF3626">
                <w:rPr>
                  <w:bCs/>
                  <w:noProof/>
                </w:rPr>
                <w:t>n2 corresponds to value 2, n4 corresponds to value 4, n8 corresponds to value 8 and n16 corresponds to value 16.</w:t>
              </w:r>
            </w:ins>
          </w:p>
        </w:tc>
      </w:tr>
      <w:tr w:rsidR="0049191E" w:rsidRPr="00BF3626" w:rsidTr="000043FB">
        <w:trPr>
          <w:cantSplit/>
        </w:trPr>
        <w:tc>
          <w:tcPr>
            <w:tcW w:w="9639" w:type="dxa"/>
            <w:tcBorders>
              <w:top w:val="single" w:sz="4" w:space="0" w:color="808080"/>
              <w:left w:val="single" w:sz="4" w:space="0" w:color="808080"/>
              <w:bottom w:val="single" w:sz="4" w:space="0" w:color="808080"/>
              <w:right w:val="single" w:sz="4" w:space="0" w:color="808080"/>
            </w:tcBorders>
          </w:tcPr>
          <w:p w:rsidR="0049191E" w:rsidRPr="00BF3626" w:rsidRDefault="0049191E" w:rsidP="000043FB">
            <w:pPr>
              <w:pStyle w:val="TAL"/>
              <w:rPr>
                <w:b/>
                <w:bCs/>
                <w:i/>
                <w:noProof/>
              </w:rPr>
            </w:pPr>
            <w:r w:rsidRPr="00BF3626">
              <w:rPr>
                <w:b/>
                <w:bCs/>
                <w:i/>
                <w:noProof/>
              </w:rPr>
              <w:t>notificationOffset</w:t>
            </w:r>
          </w:p>
          <w:p w:rsidR="0049191E" w:rsidRPr="00BF3626" w:rsidRDefault="0049191E" w:rsidP="000043FB">
            <w:pPr>
              <w:pStyle w:val="TAL"/>
              <w:rPr>
                <w:b/>
                <w:bCs/>
                <w:i/>
                <w:noProof/>
              </w:rPr>
            </w:pPr>
            <w:r w:rsidRPr="00BF3626">
              <w:rPr>
                <w:bCs/>
                <w:noProof/>
              </w:rPr>
              <w:t xml:space="preserve">Indicates, together with the </w:t>
            </w:r>
            <w:r w:rsidRPr="00BF3626">
              <w:rPr>
                <w:bCs/>
                <w:i/>
                <w:noProof/>
              </w:rPr>
              <w:t>notificationRepetitionCoeff</w:t>
            </w:r>
            <w:r w:rsidRPr="00BF3626">
              <w:rPr>
                <w:bCs/>
                <w:noProof/>
              </w:rPr>
              <w:t xml:space="preserve">, the radio frames in which the MCCH change notification is scheduled i.e. the MCCH change notification is scheduled in radio frames for which: SFN mod MCCH change notification repetition period = </w:t>
            </w:r>
            <w:r w:rsidRPr="00BF3626">
              <w:rPr>
                <w:bCs/>
                <w:i/>
                <w:noProof/>
              </w:rPr>
              <w:t>offset</w:t>
            </w:r>
          </w:p>
        </w:tc>
      </w:tr>
      <w:tr w:rsidR="0049191E" w:rsidRPr="00BF3626" w:rsidTr="000043FB">
        <w:trPr>
          <w:cantSplit/>
        </w:trPr>
        <w:tc>
          <w:tcPr>
            <w:tcW w:w="9639" w:type="dxa"/>
            <w:tcBorders>
              <w:top w:val="single" w:sz="4" w:space="0" w:color="808080"/>
              <w:left w:val="single" w:sz="4" w:space="0" w:color="808080"/>
              <w:bottom w:val="single" w:sz="4" w:space="0" w:color="808080"/>
              <w:right w:val="single" w:sz="4" w:space="0" w:color="808080"/>
            </w:tcBorders>
          </w:tcPr>
          <w:p w:rsidR="0049191E" w:rsidRPr="00BF3626" w:rsidRDefault="0049191E" w:rsidP="000043FB">
            <w:pPr>
              <w:pStyle w:val="TAL"/>
              <w:rPr>
                <w:b/>
                <w:bCs/>
                <w:i/>
                <w:noProof/>
              </w:rPr>
            </w:pPr>
            <w:r w:rsidRPr="00BF3626">
              <w:rPr>
                <w:b/>
                <w:bCs/>
                <w:i/>
                <w:noProof/>
              </w:rPr>
              <w:t>notification-subframe</w:t>
            </w:r>
          </w:p>
          <w:p w:rsidR="0049191E" w:rsidRPr="00BF3626" w:rsidRDefault="0049191E" w:rsidP="000043FB">
            <w:pPr>
              <w:pStyle w:val="TAL"/>
              <w:rPr>
                <w:noProof/>
              </w:rPr>
            </w:pPr>
            <w:r w:rsidRPr="00BF3626">
              <w:rPr>
                <w:noProof/>
              </w:rPr>
              <w:t>Indicates the subframe used to transmit MCCH change notifications on PDCCH.</w:t>
            </w:r>
          </w:p>
          <w:p w:rsidR="0049191E" w:rsidRPr="00BF3626" w:rsidRDefault="0049191E" w:rsidP="000043FB">
            <w:pPr>
              <w:pStyle w:val="TAL"/>
              <w:rPr>
                <w:iCs/>
                <w:noProof/>
              </w:rPr>
            </w:pPr>
            <w:r w:rsidRPr="00BF3626">
              <w:rPr>
                <w:noProof/>
              </w:rPr>
              <w:t xml:space="preserve">FDD: Value 1, 2, 3, 4, 5 and 6 correspond with subframe #1, </w:t>
            </w:r>
            <w:r w:rsidRPr="00BF3626">
              <w:rPr>
                <w:iCs/>
                <w:noProof/>
              </w:rPr>
              <w:t>#2, #3 #6, #7, and #8 respectively.</w:t>
            </w:r>
          </w:p>
          <w:p w:rsidR="0049191E" w:rsidRPr="00BF3626" w:rsidRDefault="0049191E" w:rsidP="000043FB">
            <w:pPr>
              <w:pStyle w:val="TAL"/>
              <w:rPr>
                <w:b/>
                <w:bCs/>
                <w:i/>
                <w:noProof/>
              </w:rPr>
            </w:pPr>
            <w:r w:rsidRPr="00BF3626">
              <w:rPr>
                <w:iCs/>
                <w:noProof/>
              </w:rPr>
              <w:t>TDD:</w:t>
            </w:r>
            <w:r w:rsidRPr="00BF3626">
              <w:rPr>
                <w:noProof/>
              </w:rPr>
              <w:t xml:space="preserve"> Value 1, 2, 3, 4, and 5 correspond with subframe </w:t>
            </w:r>
            <w:r w:rsidRPr="00BF3626">
              <w:rPr>
                <w:iCs/>
                <w:noProof/>
              </w:rPr>
              <w:t>#3, #4, #7, #8, and #9  respectively.</w:t>
            </w:r>
          </w:p>
        </w:tc>
      </w:tr>
    </w:tbl>
    <w:p w:rsidR="004A207A" w:rsidRDefault="004A207A" w:rsidP="00D53885">
      <w:pPr>
        <w:pStyle w:val="Heading2"/>
        <w:rPr>
          <w:noProof/>
          <w:lang w:val="en-US"/>
        </w:rPr>
      </w:pPr>
      <w:r>
        <w:rPr>
          <w:noProof/>
          <w:lang w:val="en-US"/>
        </w:rPr>
        <w:t>MSAP signalling</w:t>
      </w:r>
    </w:p>
    <w:p w:rsidR="004A207A" w:rsidRDefault="000D0A9B" w:rsidP="004A207A">
      <w:pPr>
        <w:rPr>
          <w:rFonts w:ascii="Arial" w:hAnsi="Arial" w:cs="Arial"/>
          <w:noProof/>
          <w:lang w:val="en-US"/>
        </w:rPr>
      </w:pPr>
      <w:r>
        <w:rPr>
          <w:rFonts w:ascii="Arial" w:hAnsi="Arial" w:cs="Arial"/>
          <w:noProof/>
          <w:lang w:val="en-US"/>
        </w:rPr>
        <w:t xml:space="preserve">Like for </w:t>
      </w:r>
      <w:r w:rsidR="0049191E">
        <w:rPr>
          <w:rFonts w:ascii="Arial" w:hAnsi="Arial" w:cs="Arial"/>
          <w:noProof/>
          <w:lang w:val="en-US"/>
        </w:rPr>
        <w:t xml:space="preserve">the </w:t>
      </w:r>
      <w:r>
        <w:rPr>
          <w:rFonts w:ascii="Arial" w:hAnsi="Arial" w:cs="Arial"/>
          <w:noProof/>
          <w:lang w:val="en-US"/>
        </w:rPr>
        <w:t xml:space="preserve">MCHs of an MBSFN area, it seems desirable to have limited ‘interleaving’ </w:t>
      </w:r>
      <w:r w:rsidR="0049191E">
        <w:rPr>
          <w:rFonts w:ascii="Arial" w:hAnsi="Arial" w:cs="Arial"/>
          <w:noProof/>
          <w:lang w:val="en-US"/>
        </w:rPr>
        <w:t>in-</w:t>
      </w:r>
      <w:r>
        <w:rPr>
          <w:rFonts w:ascii="Arial" w:hAnsi="Arial" w:cs="Arial"/>
          <w:noProof/>
          <w:lang w:val="en-US"/>
        </w:rPr>
        <w:t>between MBSFN areas</w:t>
      </w:r>
      <w:r w:rsidR="0049191E">
        <w:rPr>
          <w:rFonts w:ascii="Arial" w:hAnsi="Arial" w:cs="Arial"/>
          <w:noProof/>
          <w:lang w:val="en-US"/>
        </w:rPr>
        <w:t xml:space="preserve">. E.g. when 2 MBSFN areas are configured, it would be desirable to use the first subframes </w:t>
      </w:r>
      <w:r>
        <w:rPr>
          <w:rFonts w:ascii="Arial" w:hAnsi="Arial" w:cs="Arial"/>
          <w:noProof/>
          <w:lang w:val="en-US"/>
        </w:rPr>
        <w:t xml:space="preserve">within a cycle of 32 </w:t>
      </w:r>
      <w:r w:rsidR="008B46FB">
        <w:rPr>
          <w:rFonts w:ascii="Arial" w:hAnsi="Arial" w:cs="Arial"/>
          <w:noProof/>
          <w:lang w:val="en-US"/>
        </w:rPr>
        <w:t xml:space="preserve">radio </w:t>
      </w:r>
      <w:r>
        <w:rPr>
          <w:rFonts w:ascii="Arial" w:hAnsi="Arial" w:cs="Arial"/>
          <w:noProof/>
          <w:lang w:val="en-US"/>
        </w:rPr>
        <w:t>frames (t</w:t>
      </w:r>
      <w:r w:rsidR="008B46FB">
        <w:rPr>
          <w:rFonts w:ascii="Arial" w:hAnsi="Arial" w:cs="Arial"/>
          <w:noProof/>
          <w:lang w:val="en-US"/>
        </w:rPr>
        <w:t>he largest period of a pattern)</w:t>
      </w:r>
      <w:r>
        <w:rPr>
          <w:rFonts w:ascii="Arial" w:hAnsi="Arial" w:cs="Arial"/>
          <w:noProof/>
          <w:lang w:val="en-US"/>
        </w:rPr>
        <w:t xml:space="preserve"> for a MBSFN area 1 and the remaining subframes for MBSFN area 2 i.e. as illustrated by the following figure.</w:t>
      </w:r>
    </w:p>
    <w:p w:rsidR="0049191E" w:rsidRDefault="0049191E" w:rsidP="004A207A">
      <w:pPr>
        <w:rPr>
          <w:rFonts w:ascii="Arial" w:hAnsi="Arial" w:cs="Arial"/>
          <w:noProof/>
          <w:lang w:val="en-US"/>
        </w:rPr>
      </w:pPr>
    </w:p>
    <w:p w:rsidR="000D0A9B" w:rsidRDefault="008B46FB" w:rsidP="000D0A9B">
      <w:pPr>
        <w:pStyle w:val="CommentText"/>
      </w:pPr>
      <w:r>
        <w:object w:dxaOrig="14415" w:dyaOrig="6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211.6pt" o:ole="">
            <v:imagedata r:id="rId8" o:title=""/>
          </v:shape>
          <o:OLEObject Type="Embed" ProgID="Word.Picture.8" ShapeID="_x0000_i1025" DrawAspect="Content" ObjectID="_1324638561" r:id="rId9"/>
        </w:object>
      </w:r>
    </w:p>
    <w:p w:rsidR="000D0A9B" w:rsidRDefault="000D0A9B" w:rsidP="000D0A9B">
      <w:pPr>
        <w:rPr>
          <w:rFonts w:ascii="Arial" w:hAnsi="Arial" w:cs="Arial"/>
          <w:noProof/>
          <w:lang w:val="en-US"/>
        </w:rPr>
      </w:pPr>
      <w:r>
        <w:rPr>
          <w:rFonts w:ascii="Arial" w:hAnsi="Arial" w:cs="Arial"/>
          <w:noProof/>
          <w:lang w:val="en-US"/>
        </w:rPr>
        <w:t xml:space="preserve">However, the offset used within MBSFN subframe allocation patterns </w:t>
      </w:r>
      <w:r w:rsidR="008B46FB">
        <w:rPr>
          <w:rFonts w:ascii="Arial" w:hAnsi="Arial" w:cs="Arial"/>
          <w:noProof/>
          <w:lang w:val="en-US"/>
        </w:rPr>
        <w:t xml:space="preserve">currently </w:t>
      </w:r>
      <w:r>
        <w:rPr>
          <w:rFonts w:ascii="Arial" w:hAnsi="Arial" w:cs="Arial"/>
          <w:noProof/>
          <w:lang w:val="en-US"/>
        </w:rPr>
        <w:t xml:space="preserve">has a value range of </w:t>
      </w:r>
      <w:r w:rsidR="008B46FB">
        <w:rPr>
          <w:rFonts w:ascii="Arial" w:hAnsi="Arial" w:cs="Arial"/>
          <w:noProof/>
          <w:lang w:val="en-US"/>
        </w:rPr>
        <w:t xml:space="preserve">0 up to 7. This implies that it is </w:t>
      </w:r>
      <w:r w:rsidRPr="000D0A9B">
        <w:rPr>
          <w:rFonts w:ascii="Arial" w:hAnsi="Arial" w:cs="Arial"/>
          <w:noProof/>
          <w:lang w:val="en-US"/>
        </w:rPr>
        <w:t xml:space="preserve">not really possible to allocate </w:t>
      </w:r>
      <w:r>
        <w:rPr>
          <w:rFonts w:ascii="Arial" w:hAnsi="Arial" w:cs="Arial"/>
          <w:noProof/>
          <w:lang w:val="en-US"/>
        </w:rPr>
        <w:t xml:space="preserve">anything </w:t>
      </w:r>
      <w:r w:rsidRPr="000D0A9B">
        <w:rPr>
          <w:rFonts w:ascii="Arial" w:hAnsi="Arial" w:cs="Arial"/>
          <w:noProof/>
          <w:lang w:val="en-US"/>
        </w:rPr>
        <w:t>beyond radio frame 11 (using fourFrames patter with of</w:t>
      </w:r>
      <w:r>
        <w:rPr>
          <w:rFonts w:ascii="Arial" w:hAnsi="Arial" w:cs="Arial"/>
          <w:noProof/>
          <w:lang w:val="en-US"/>
        </w:rPr>
        <w:t>fset is 7 at most)</w:t>
      </w:r>
      <w:r w:rsidR="008B46FB">
        <w:rPr>
          <w:rFonts w:ascii="Arial" w:hAnsi="Arial" w:cs="Arial"/>
          <w:noProof/>
          <w:lang w:val="en-US"/>
        </w:rPr>
        <w:t xml:space="preserve"> within the 32 radio frame cycle</w:t>
      </w:r>
      <w:r>
        <w:rPr>
          <w:rFonts w:ascii="Arial" w:hAnsi="Arial" w:cs="Arial"/>
          <w:noProof/>
          <w:lang w:val="en-US"/>
        </w:rPr>
        <w:t xml:space="preserve">. In other words, at present we can only </w:t>
      </w:r>
      <w:r w:rsidR="008B46FB">
        <w:rPr>
          <w:rFonts w:ascii="Arial" w:hAnsi="Arial" w:cs="Arial"/>
          <w:noProof/>
          <w:lang w:val="en-US"/>
        </w:rPr>
        <w:t>support</w:t>
      </w:r>
      <w:r>
        <w:rPr>
          <w:rFonts w:ascii="Arial" w:hAnsi="Arial" w:cs="Arial"/>
          <w:noProof/>
          <w:lang w:val="en-US"/>
        </w:rPr>
        <w:t xml:space="preserve"> non-interleaving within a </w:t>
      </w:r>
      <w:r w:rsidR="008B46FB">
        <w:rPr>
          <w:rFonts w:ascii="Arial" w:hAnsi="Arial" w:cs="Arial"/>
          <w:noProof/>
          <w:lang w:val="en-US"/>
        </w:rPr>
        <w:t xml:space="preserve">maximum </w:t>
      </w:r>
      <w:r>
        <w:rPr>
          <w:rFonts w:ascii="Arial" w:hAnsi="Arial" w:cs="Arial"/>
          <w:noProof/>
          <w:lang w:val="en-US"/>
        </w:rPr>
        <w:t xml:space="preserve">cycle </w:t>
      </w:r>
      <w:r w:rsidR="008B46FB">
        <w:rPr>
          <w:rFonts w:ascii="Arial" w:hAnsi="Arial" w:cs="Arial"/>
          <w:noProof/>
          <w:lang w:val="en-US"/>
        </w:rPr>
        <w:t xml:space="preserve">duration </w:t>
      </w:r>
      <w:r>
        <w:rPr>
          <w:rFonts w:ascii="Arial" w:hAnsi="Arial" w:cs="Arial"/>
          <w:noProof/>
          <w:lang w:val="en-US"/>
        </w:rPr>
        <w:t xml:space="preserve">of 8 radio frames. It seems desirable to extend the non-interleaving option to the maximum cycle of 32 frames, by increasing the size of the offset to 27. This extension is </w:t>
      </w:r>
      <w:r w:rsidR="008B46FB">
        <w:rPr>
          <w:rFonts w:ascii="Arial" w:hAnsi="Arial" w:cs="Arial"/>
          <w:noProof/>
          <w:lang w:val="en-US"/>
        </w:rPr>
        <w:t xml:space="preserve">applicable </w:t>
      </w:r>
      <w:r w:rsidR="00D53885">
        <w:rPr>
          <w:rFonts w:ascii="Arial" w:hAnsi="Arial" w:cs="Arial"/>
          <w:noProof/>
          <w:lang w:val="en-US"/>
        </w:rPr>
        <w:t>only for the patterns used on MCCH i.e. it implies that the MBSFN allocations would use a slightly modified version of the IE defined for SIB2 as shown in the following ASN.1 extract.</w:t>
      </w:r>
    </w:p>
    <w:p w:rsidR="00D53885" w:rsidRPr="00BF3626" w:rsidRDefault="00D53885" w:rsidP="00D53885">
      <w:pPr>
        <w:pStyle w:val="PL"/>
        <w:shd w:val="clear" w:color="auto" w:fill="E6E6E6"/>
      </w:pPr>
      <w:r w:rsidRPr="00BF3626">
        <w:t>CommonSF-AllocPatternList-r9 ::=</w:t>
      </w:r>
      <w:r w:rsidRPr="00BF3626">
        <w:tab/>
        <w:t>SEQUENCE (SIZE (1..maxMBSFN-Allocations)) OF MBSFN-AreaSAP-r9</w:t>
      </w:r>
    </w:p>
    <w:p w:rsidR="00D53885" w:rsidRPr="00BF3626" w:rsidRDefault="00D53885" w:rsidP="00D53885">
      <w:pPr>
        <w:pStyle w:val="PL"/>
        <w:shd w:val="clear" w:color="auto" w:fill="E6E6E6"/>
      </w:pPr>
    </w:p>
    <w:p w:rsidR="00D53885" w:rsidRPr="00BF3626" w:rsidRDefault="00D53885" w:rsidP="00D53885">
      <w:pPr>
        <w:pStyle w:val="PL"/>
        <w:shd w:val="clear" w:color="auto" w:fill="E6E6E6"/>
        <w:rPr>
          <w:ins w:id="9" w:author="Samsung User" w:date="2010-01-06T10:52:00Z"/>
        </w:rPr>
      </w:pPr>
      <w:r w:rsidRPr="00BF3626">
        <w:t>MBSFN-AreaSAP-r9 ::=</w:t>
      </w:r>
      <w:r w:rsidRPr="00BF3626">
        <w:tab/>
      </w:r>
      <w:r w:rsidRPr="00BF3626">
        <w:tab/>
      </w:r>
      <w:r w:rsidRPr="00BF3626">
        <w:tab/>
      </w:r>
      <w:r w:rsidRPr="00BF3626">
        <w:tab/>
      </w:r>
      <w:r w:rsidRPr="00BF3626">
        <w:tab/>
      </w:r>
      <w:del w:id="10" w:author="Samsung User" w:date="2010-01-06T10:52:00Z">
        <w:r w:rsidRPr="00BF3626" w:rsidDel="00D53885">
          <w:delText>MBSFN-SubframeConfig</w:delText>
        </w:r>
      </w:del>
      <w:ins w:id="11" w:author="Samsung User" w:date="2010-01-06T10:52:00Z">
        <w:r w:rsidRPr="00BF3626">
          <w:t>SEQUENCE {</w:t>
        </w:r>
      </w:ins>
    </w:p>
    <w:p w:rsidR="00D53885" w:rsidRPr="00BF3626" w:rsidRDefault="00D53885" w:rsidP="00D53885">
      <w:pPr>
        <w:pStyle w:val="PL"/>
        <w:shd w:val="clear" w:color="auto" w:fill="E6E6E6"/>
        <w:rPr>
          <w:ins w:id="12" w:author="Samsung User" w:date="2010-01-06T10:52:00Z"/>
        </w:rPr>
      </w:pPr>
      <w:ins w:id="13" w:author="Samsung User" w:date="2010-01-06T10:52:00Z">
        <w:r w:rsidRPr="00BF3626">
          <w:tab/>
          <w:t>radioframeAllocationPeriod</w:t>
        </w:r>
        <w:r w:rsidRPr="00BF3626">
          <w:tab/>
        </w:r>
        <w:r w:rsidRPr="00BF3626">
          <w:tab/>
        </w:r>
        <w:r w:rsidRPr="00BF3626">
          <w:tab/>
          <w:t>ENUMERATED {n1, n2, n4, n8, n16, n32},</w:t>
        </w:r>
      </w:ins>
    </w:p>
    <w:p w:rsidR="00D53885" w:rsidRPr="00BF3626" w:rsidRDefault="00D53885" w:rsidP="00D53885">
      <w:pPr>
        <w:pStyle w:val="PL"/>
        <w:shd w:val="clear" w:color="auto" w:fill="E6E6E6"/>
        <w:rPr>
          <w:ins w:id="14" w:author="Samsung User" w:date="2010-01-06T10:52:00Z"/>
        </w:rPr>
      </w:pPr>
      <w:ins w:id="15" w:author="Samsung User" w:date="2010-01-06T10:52:00Z">
        <w:r w:rsidRPr="00BF3626">
          <w:tab/>
          <w:t>radioframeAllocationOffset</w:t>
        </w:r>
        <w:r w:rsidRPr="00BF3626">
          <w:tab/>
        </w:r>
        <w:r w:rsidRPr="00BF3626">
          <w:tab/>
        </w:r>
        <w:r w:rsidRPr="00BF3626">
          <w:tab/>
          <w:t>INTEGER (0..</w:t>
        </w:r>
        <w:r w:rsidRPr="00D53885">
          <w:rPr>
            <w:highlight w:val="yellow"/>
            <w:rPrChange w:id="16" w:author="Samsung User" w:date="2010-01-06T10:52:00Z">
              <w:rPr/>
            </w:rPrChange>
          </w:rPr>
          <w:t>2</w:t>
        </w:r>
        <w:r w:rsidRPr="00BF3626">
          <w:t>7),</w:t>
        </w:r>
      </w:ins>
    </w:p>
    <w:p w:rsidR="00D53885" w:rsidRPr="00BF3626" w:rsidRDefault="00D53885" w:rsidP="00D53885">
      <w:pPr>
        <w:pStyle w:val="PL"/>
        <w:shd w:val="clear" w:color="auto" w:fill="E6E6E6"/>
        <w:rPr>
          <w:ins w:id="17" w:author="Samsung User" w:date="2010-01-06T10:52:00Z"/>
        </w:rPr>
      </w:pPr>
      <w:ins w:id="18" w:author="Samsung User" w:date="2010-01-06T10:52:00Z">
        <w:r w:rsidRPr="00BF3626">
          <w:tab/>
          <w:t>subframeAllocation</w:t>
        </w:r>
        <w:r w:rsidRPr="00BF3626">
          <w:tab/>
        </w:r>
        <w:r w:rsidRPr="00BF3626">
          <w:tab/>
        </w:r>
        <w:r w:rsidRPr="00BF3626">
          <w:tab/>
        </w:r>
        <w:r w:rsidRPr="00BF3626">
          <w:tab/>
        </w:r>
        <w:r w:rsidRPr="00BF3626">
          <w:tab/>
          <w:t>CHOICE {</w:t>
        </w:r>
      </w:ins>
    </w:p>
    <w:p w:rsidR="00D53885" w:rsidRPr="00BF3626" w:rsidRDefault="00D53885" w:rsidP="00D53885">
      <w:pPr>
        <w:pStyle w:val="PL"/>
        <w:shd w:val="clear" w:color="auto" w:fill="E6E6E6"/>
        <w:rPr>
          <w:ins w:id="19" w:author="Samsung User" w:date="2010-01-06T10:52:00Z"/>
        </w:rPr>
      </w:pPr>
      <w:ins w:id="20" w:author="Samsung User" w:date="2010-01-06T10:52:00Z">
        <w:r w:rsidRPr="00BF3626">
          <w:tab/>
        </w:r>
        <w:r w:rsidRPr="00BF3626">
          <w:tab/>
          <w:t>oneFrame</w:t>
        </w:r>
        <w:r w:rsidRPr="00BF3626">
          <w:tab/>
        </w:r>
        <w:r w:rsidRPr="00BF3626">
          <w:tab/>
        </w:r>
        <w:r w:rsidRPr="00BF3626">
          <w:tab/>
        </w:r>
        <w:r w:rsidRPr="00BF3626">
          <w:tab/>
        </w:r>
        <w:r w:rsidRPr="00BF3626">
          <w:tab/>
        </w:r>
        <w:r w:rsidRPr="00BF3626">
          <w:tab/>
        </w:r>
        <w:r w:rsidRPr="00BF3626">
          <w:tab/>
          <w:t>BIT STRING (SIZE(6)),</w:t>
        </w:r>
      </w:ins>
    </w:p>
    <w:p w:rsidR="00D53885" w:rsidRPr="00BF3626" w:rsidRDefault="00D53885" w:rsidP="00D53885">
      <w:pPr>
        <w:pStyle w:val="PL"/>
        <w:shd w:val="clear" w:color="auto" w:fill="E6E6E6"/>
        <w:rPr>
          <w:ins w:id="21" w:author="Samsung User" w:date="2010-01-06T10:52:00Z"/>
        </w:rPr>
      </w:pPr>
      <w:ins w:id="22" w:author="Samsung User" w:date="2010-01-06T10:52:00Z">
        <w:r w:rsidRPr="00BF3626">
          <w:tab/>
        </w:r>
        <w:r w:rsidRPr="00BF3626">
          <w:tab/>
          <w:t>fourFrames</w:t>
        </w:r>
        <w:r w:rsidRPr="00BF3626">
          <w:tab/>
        </w:r>
        <w:r w:rsidRPr="00BF3626">
          <w:tab/>
        </w:r>
        <w:r w:rsidRPr="00BF3626">
          <w:tab/>
        </w:r>
        <w:r w:rsidRPr="00BF3626">
          <w:tab/>
        </w:r>
        <w:r w:rsidRPr="00BF3626">
          <w:tab/>
        </w:r>
        <w:r w:rsidRPr="00BF3626">
          <w:tab/>
        </w:r>
        <w:r w:rsidRPr="00BF3626">
          <w:tab/>
          <w:t>BIT STRING (SIZE(24))</w:t>
        </w:r>
      </w:ins>
    </w:p>
    <w:p w:rsidR="00D53885" w:rsidRPr="00BF3626" w:rsidRDefault="00D53885" w:rsidP="00D53885">
      <w:pPr>
        <w:pStyle w:val="PL"/>
        <w:shd w:val="clear" w:color="auto" w:fill="E6E6E6"/>
        <w:rPr>
          <w:ins w:id="23" w:author="Samsung User" w:date="2010-01-06T10:52:00Z"/>
        </w:rPr>
      </w:pPr>
      <w:ins w:id="24" w:author="Samsung User" w:date="2010-01-06T10:52:00Z">
        <w:r w:rsidRPr="00BF3626">
          <w:tab/>
          <w:t>}</w:t>
        </w:r>
      </w:ins>
    </w:p>
    <w:p w:rsidR="00D53885" w:rsidRPr="00BF3626" w:rsidRDefault="00D53885" w:rsidP="00D53885">
      <w:pPr>
        <w:pStyle w:val="PL"/>
        <w:shd w:val="clear" w:color="auto" w:fill="E6E6E6"/>
        <w:rPr>
          <w:ins w:id="25" w:author="Samsung User" w:date="2010-01-06T10:52:00Z"/>
        </w:rPr>
      </w:pPr>
      <w:ins w:id="26" w:author="Samsung User" w:date="2010-01-06T10:52:00Z">
        <w:r w:rsidRPr="00BF3626">
          <w:lastRenderedPageBreak/>
          <w:t>}</w:t>
        </w:r>
      </w:ins>
    </w:p>
    <w:p w:rsidR="00D53885" w:rsidRPr="00BF3626" w:rsidRDefault="00D53885" w:rsidP="00D53885">
      <w:pPr>
        <w:pStyle w:val="PL"/>
        <w:shd w:val="clear" w:color="auto" w:fill="E6E6E6"/>
      </w:pPr>
    </w:p>
    <w:p w:rsidR="008B46FB" w:rsidRDefault="008B46FB" w:rsidP="000D0A9B">
      <w:pPr>
        <w:ind w:left="1136" w:hanging="1136"/>
        <w:rPr>
          <w:rFonts w:ascii="Arial" w:hAnsi="Arial" w:cs="Arial"/>
          <w:b/>
          <w:lang w:eastAsia="ko-KR"/>
        </w:rPr>
      </w:pPr>
    </w:p>
    <w:p w:rsidR="000D0A9B" w:rsidRDefault="000D0A9B" w:rsidP="000D0A9B">
      <w:pPr>
        <w:ind w:left="1136" w:hanging="1136"/>
        <w:rPr>
          <w:rFonts w:ascii="Arial" w:hAnsi="Arial" w:cs="Arial"/>
          <w:lang w:eastAsia="ko-KR"/>
        </w:rPr>
      </w:pPr>
      <w:r w:rsidRPr="003670D9">
        <w:rPr>
          <w:rFonts w:ascii="Arial" w:hAnsi="Arial" w:cs="Arial"/>
          <w:b/>
          <w:lang w:eastAsia="ko-KR"/>
        </w:rPr>
        <w:t xml:space="preserve">Proposal </w:t>
      </w:r>
      <w:r>
        <w:rPr>
          <w:rFonts w:ascii="Arial" w:hAnsi="Arial" w:cs="Arial"/>
          <w:b/>
          <w:lang w:eastAsia="ko-KR"/>
        </w:rPr>
        <w:t>4</w:t>
      </w:r>
      <w:r>
        <w:rPr>
          <w:rFonts w:ascii="Arial" w:hAnsi="Arial" w:cs="Arial"/>
          <w:lang w:eastAsia="ko-KR"/>
        </w:rPr>
        <w:tab/>
        <w:t xml:space="preserve">Extend the value range of the offset for MBSFN allocations (currently 0..7) to 0..27. </w:t>
      </w:r>
    </w:p>
    <w:p w:rsidR="007B0C8F" w:rsidRDefault="007B0C8F" w:rsidP="00791E24">
      <w:pPr>
        <w:pStyle w:val="Heading1"/>
        <w:rPr>
          <w:lang w:val="en-US" w:eastAsia="ko-KR"/>
        </w:rPr>
      </w:pPr>
      <w:r w:rsidRPr="00027012">
        <w:rPr>
          <w:lang w:val="en-US" w:eastAsia="ko-KR"/>
        </w:rPr>
        <w:t>Conclusion &amp; recommendation</w:t>
      </w:r>
    </w:p>
    <w:p w:rsidR="007B0C8F"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is paper includes the following proposals, that RAN2 is requested to conclude:</w:t>
      </w:r>
    </w:p>
    <w:p w:rsidR="008B46FB" w:rsidRDefault="008B46FB" w:rsidP="008B46FB">
      <w:pPr>
        <w:ind w:left="1136" w:hanging="1136"/>
        <w:rPr>
          <w:rFonts w:ascii="Arial" w:hAnsi="Arial" w:cs="Arial"/>
          <w:noProof/>
          <w:lang w:val="en-US"/>
        </w:rPr>
      </w:pPr>
      <w:r w:rsidRPr="003670D9">
        <w:rPr>
          <w:rFonts w:ascii="Arial" w:hAnsi="Arial" w:cs="Arial"/>
          <w:b/>
          <w:lang w:eastAsia="ko-KR"/>
        </w:rPr>
        <w:t xml:space="preserve">Proposal </w:t>
      </w:r>
      <w:r>
        <w:rPr>
          <w:rFonts w:ascii="Arial" w:hAnsi="Arial" w:cs="Arial"/>
          <w:b/>
          <w:lang w:eastAsia="ko-KR"/>
        </w:rPr>
        <w:t>1</w:t>
      </w:r>
      <w:r>
        <w:rPr>
          <w:rFonts w:ascii="Arial" w:hAnsi="Arial" w:cs="Arial"/>
          <w:lang w:eastAsia="ko-KR"/>
        </w:rPr>
        <w:tab/>
        <w:t xml:space="preserve">The </w:t>
      </w:r>
      <w:r>
        <w:rPr>
          <w:rFonts w:ascii="Arial" w:hAnsi="Arial" w:cs="Arial"/>
          <w:noProof/>
          <w:lang w:val="en-US"/>
        </w:rPr>
        <w:t>Notification occasions are distributed equally across an MCCH modification period.</w:t>
      </w:r>
    </w:p>
    <w:p w:rsidR="008B46FB" w:rsidRDefault="008B46FB" w:rsidP="008B46FB">
      <w:pPr>
        <w:ind w:left="1136" w:hanging="1136"/>
        <w:rPr>
          <w:rFonts w:ascii="Arial" w:hAnsi="Arial" w:cs="Arial"/>
          <w:noProof/>
          <w:lang w:val="en-US"/>
        </w:rPr>
      </w:pPr>
      <w:r w:rsidRPr="003670D9">
        <w:rPr>
          <w:rFonts w:ascii="Arial" w:hAnsi="Arial" w:cs="Arial"/>
          <w:b/>
          <w:lang w:eastAsia="ko-KR"/>
        </w:rPr>
        <w:t xml:space="preserve">Proposal </w:t>
      </w:r>
      <w:r>
        <w:rPr>
          <w:rFonts w:ascii="Arial" w:hAnsi="Arial" w:cs="Arial"/>
          <w:b/>
          <w:lang w:eastAsia="ko-KR"/>
        </w:rPr>
        <w:t>2</w:t>
      </w:r>
      <w:r>
        <w:rPr>
          <w:rFonts w:ascii="Arial" w:hAnsi="Arial" w:cs="Arial"/>
          <w:lang w:eastAsia="ko-KR"/>
        </w:rPr>
        <w:tab/>
        <w:t xml:space="preserve">The value range of the </w:t>
      </w:r>
      <w:r w:rsidRPr="003D6B59">
        <w:rPr>
          <w:rFonts w:ascii="Arial" w:hAnsi="Arial" w:cs="Arial"/>
          <w:i/>
          <w:noProof/>
          <w:lang w:val="en-US"/>
        </w:rPr>
        <w:t>notificationRepetitionCoeff</w:t>
      </w:r>
      <w:r w:rsidRPr="006B3252">
        <w:rPr>
          <w:rFonts w:ascii="Arial" w:hAnsi="Arial" w:cs="Arial"/>
          <w:noProof/>
          <w:lang w:val="en-US"/>
        </w:rPr>
        <w:t xml:space="preserve"> </w:t>
      </w:r>
      <w:r>
        <w:rPr>
          <w:rFonts w:ascii="Arial" w:hAnsi="Arial" w:cs="Arial"/>
          <w:noProof/>
          <w:lang w:val="en-US"/>
        </w:rPr>
        <w:t>is as follows: 2, 4, 8, 16</w:t>
      </w:r>
    </w:p>
    <w:p w:rsidR="008B46FB" w:rsidRDefault="008B46FB" w:rsidP="008B46FB">
      <w:pPr>
        <w:ind w:left="1136" w:hanging="1136"/>
        <w:rPr>
          <w:rFonts w:ascii="Arial" w:hAnsi="Arial" w:cs="Arial"/>
          <w:noProof/>
          <w:lang w:val="en-US"/>
        </w:rPr>
      </w:pPr>
      <w:r w:rsidRPr="003670D9">
        <w:rPr>
          <w:rFonts w:ascii="Arial" w:hAnsi="Arial" w:cs="Arial"/>
          <w:b/>
          <w:lang w:eastAsia="ko-KR"/>
        </w:rPr>
        <w:t xml:space="preserve">Proposal </w:t>
      </w:r>
      <w:r>
        <w:rPr>
          <w:rFonts w:ascii="Arial" w:hAnsi="Arial" w:cs="Arial"/>
          <w:b/>
          <w:lang w:eastAsia="ko-KR"/>
        </w:rPr>
        <w:t>3</w:t>
      </w:r>
      <w:r>
        <w:rPr>
          <w:rFonts w:ascii="Arial" w:hAnsi="Arial" w:cs="Arial"/>
          <w:lang w:eastAsia="ko-KR"/>
        </w:rPr>
        <w:tab/>
        <w:t xml:space="preserve">The value range of the </w:t>
      </w:r>
      <w:r w:rsidRPr="003D6B59">
        <w:rPr>
          <w:rFonts w:ascii="Arial" w:hAnsi="Arial" w:cs="Arial"/>
          <w:i/>
          <w:noProof/>
          <w:lang w:val="en-US"/>
        </w:rPr>
        <w:t>notificationOffset</w:t>
      </w:r>
      <w:r w:rsidRPr="006B3252">
        <w:rPr>
          <w:rFonts w:ascii="Arial" w:hAnsi="Arial" w:cs="Arial"/>
          <w:noProof/>
          <w:lang w:val="en-US"/>
        </w:rPr>
        <w:t xml:space="preserve"> </w:t>
      </w:r>
      <w:r>
        <w:rPr>
          <w:rFonts w:ascii="Arial" w:hAnsi="Arial" w:cs="Arial"/>
          <w:noProof/>
          <w:lang w:val="en-US"/>
        </w:rPr>
        <w:t>is as follows: 0..7</w:t>
      </w:r>
    </w:p>
    <w:p w:rsidR="008B46FB" w:rsidRDefault="008B46FB" w:rsidP="008B46FB">
      <w:pPr>
        <w:ind w:left="1136" w:hanging="1136"/>
        <w:rPr>
          <w:rFonts w:ascii="Arial" w:hAnsi="Arial" w:cs="Arial"/>
          <w:lang w:eastAsia="ko-KR"/>
        </w:rPr>
      </w:pPr>
      <w:r w:rsidRPr="003670D9">
        <w:rPr>
          <w:rFonts w:ascii="Arial" w:hAnsi="Arial" w:cs="Arial"/>
          <w:b/>
          <w:lang w:eastAsia="ko-KR"/>
        </w:rPr>
        <w:t xml:space="preserve">Proposal </w:t>
      </w:r>
      <w:r>
        <w:rPr>
          <w:rFonts w:ascii="Arial" w:hAnsi="Arial" w:cs="Arial"/>
          <w:b/>
          <w:lang w:eastAsia="ko-KR"/>
        </w:rPr>
        <w:t>4</w:t>
      </w:r>
      <w:r>
        <w:rPr>
          <w:rFonts w:ascii="Arial" w:hAnsi="Arial" w:cs="Arial"/>
          <w:lang w:eastAsia="ko-KR"/>
        </w:rPr>
        <w:tab/>
        <w:t xml:space="preserve">Extend the value range of the offset for MBSFN allocations (currently 0..7) to 0..27. </w:t>
      </w:r>
    </w:p>
    <w:p w:rsidR="009B5CD5" w:rsidRDefault="00305823" w:rsidP="00305823">
      <w:pPr>
        <w:rPr>
          <w:rFonts w:ascii="Arial" w:hAnsi="Arial" w:cs="Arial"/>
          <w:lang w:eastAsia="ko-KR"/>
        </w:rPr>
      </w:pPr>
      <w:r>
        <w:rPr>
          <w:rFonts w:ascii="Arial" w:hAnsi="Arial" w:cs="Arial"/>
          <w:lang w:eastAsia="ko-KR"/>
        </w:rPr>
        <w:t xml:space="preserve">If RAN2 finds (some of) </w:t>
      </w:r>
      <w:r w:rsidR="009B5CD5">
        <w:rPr>
          <w:rFonts w:ascii="Arial" w:hAnsi="Arial" w:cs="Arial"/>
          <w:lang w:eastAsia="ko-KR"/>
        </w:rPr>
        <w:t>the</w:t>
      </w:r>
      <w:r>
        <w:rPr>
          <w:rFonts w:ascii="Arial" w:hAnsi="Arial" w:cs="Arial"/>
          <w:lang w:eastAsia="ko-KR"/>
        </w:rPr>
        <w:t>se</w:t>
      </w:r>
      <w:r w:rsidR="009B5CD5">
        <w:rPr>
          <w:rFonts w:ascii="Arial" w:hAnsi="Arial" w:cs="Arial"/>
          <w:lang w:eastAsia="ko-KR"/>
        </w:rPr>
        <w:t xml:space="preserve"> proposals agree</w:t>
      </w:r>
      <w:r>
        <w:rPr>
          <w:rFonts w:ascii="Arial" w:hAnsi="Arial" w:cs="Arial"/>
          <w:lang w:eastAsia="ko-KR"/>
        </w:rPr>
        <w:t xml:space="preserve">able, Samsung will be happy to </w:t>
      </w:r>
      <w:r w:rsidR="00076510">
        <w:rPr>
          <w:rFonts w:ascii="Arial" w:hAnsi="Arial" w:cs="Arial"/>
          <w:lang w:eastAsia="ko-KR"/>
        </w:rPr>
        <w:t>capture these in the collective</w:t>
      </w:r>
      <w:r>
        <w:rPr>
          <w:rFonts w:ascii="Arial" w:hAnsi="Arial" w:cs="Arial"/>
          <w:lang w:eastAsia="ko-KR"/>
        </w:rPr>
        <w:t xml:space="preserve"> CR </w:t>
      </w:r>
      <w:r w:rsidR="00076510">
        <w:rPr>
          <w:rFonts w:ascii="Arial" w:hAnsi="Arial" w:cs="Arial"/>
          <w:lang w:eastAsia="ko-KR"/>
        </w:rPr>
        <w:t xml:space="preserve">capturing all MBMS agreements </w:t>
      </w:r>
      <w:r>
        <w:rPr>
          <w:rFonts w:ascii="Arial" w:hAnsi="Arial" w:cs="Arial"/>
          <w:lang w:eastAsia="ko-KR"/>
        </w:rPr>
        <w:t xml:space="preserve">in </w:t>
      </w:r>
      <w:r w:rsidR="00076510">
        <w:rPr>
          <w:rFonts w:ascii="Arial" w:hAnsi="Arial" w:cs="Arial"/>
          <w:lang w:eastAsia="ko-KR"/>
        </w:rPr>
        <w:t xml:space="preserve">TS </w:t>
      </w:r>
      <w:r>
        <w:rPr>
          <w:rFonts w:ascii="Arial" w:hAnsi="Arial" w:cs="Arial"/>
          <w:lang w:eastAsia="ko-KR"/>
        </w:rPr>
        <w:t>36.331.</w:t>
      </w:r>
    </w:p>
    <w:p w:rsidR="00715694" w:rsidRDefault="00715694" w:rsidP="00715694">
      <w:pPr>
        <w:pStyle w:val="Heading1"/>
        <w:rPr>
          <w:lang w:val="en-US" w:eastAsia="ko-KR"/>
        </w:rPr>
      </w:pPr>
      <w:r>
        <w:rPr>
          <w:lang w:val="en-US" w:eastAsia="ko-KR"/>
        </w:rPr>
        <w:t>References</w:t>
      </w:r>
    </w:p>
    <w:p w:rsidR="008B46FB" w:rsidRDefault="001F7BAD" w:rsidP="008B46FB">
      <w:pPr>
        <w:ind w:left="1136" w:hanging="1136"/>
        <w:rPr>
          <w:rFonts w:ascii="Arial" w:hAnsi="Arial" w:cs="Arial"/>
          <w:noProof/>
        </w:rPr>
      </w:pPr>
      <w:r>
        <w:rPr>
          <w:rFonts w:ascii="Arial" w:hAnsi="Arial" w:cs="Arial"/>
          <w:noProof/>
        </w:rPr>
        <w:t xml:space="preserve">[1] </w:t>
      </w:r>
      <w:r w:rsidR="008B46FB">
        <w:rPr>
          <w:rFonts w:ascii="Arial" w:hAnsi="Arial" w:cs="Arial"/>
          <w:noProof/>
        </w:rPr>
        <w:t>TS 36.331 Radio Resource Control (RRC) p</w:t>
      </w:r>
      <w:r w:rsidR="008B46FB" w:rsidRPr="008B46FB">
        <w:rPr>
          <w:rFonts w:ascii="Arial" w:hAnsi="Arial" w:cs="Arial"/>
          <w:noProof/>
        </w:rPr>
        <w:t>rotocol specification</w:t>
      </w:r>
      <w:r w:rsidR="008B46FB">
        <w:rPr>
          <w:rFonts w:ascii="Arial" w:hAnsi="Arial" w:cs="Arial"/>
          <w:noProof/>
        </w:rPr>
        <w:t>, v9.1.0</w:t>
      </w:r>
    </w:p>
    <w:sectPr w:rsidR="008B46FB" w:rsidSect="00FA7428">
      <w:headerReference w:type="even" r:id="rId10"/>
      <w:footerReference w:type="default" r:id="rId11"/>
      <w:footnotePr>
        <w:numRestart w:val="eachSect"/>
      </w:footnotePr>
      <w:pgSz w:w="11907" w:h="16840" w:code="9"/>
      <w:pgMar w:top="1411" w:right="720" w:bottom="1138" w:left="720" w:header="677" w:footer="562"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01-02T16:18:00Z" w:initials="H">
    <w:p w:rsidR="00821B24" w:rsidRDefault="00821B24" w:rsidP="006E548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C52" w:rsidRDefault="00187C52">
      <w:r>
        <w:separator/>
      </w:r>
    </w:p>
  </w:endnote>
  <w:endnote w:type="continuationSeparator" w:id="0">
    <w:p w:rsidR="00187C52" w:rsidRDefault="00187C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B24" w:rsidRDefault="00821B24">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707169">
      <w:rPr>
        <w:rStyle w:val="PageNumber"/>
        <w:i/>
      </w:rPr>
      <w:t>1</w:t>
    </w:r>
    <w:r>
      <w:rPr>
        <w:rStyle w:val="PageNumber"/>
        <w:i/>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C52" w:rsidRDefault="00187C52">
      <w:r>
        <w:separator/>
      </w:r>
    </w:p>
  </w:footnote>
  <w:footnote w:type="continuationSeparator" w:id="0">
    <w:p w:rsidR="00187C52" w:rsidRDefault="00187C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B24" w:rsidRDefault="00821B24">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45050D"/>
    <w:multiLevelType w:val="hybridMultilevel"/>
    <w:tmpl w:val="E2602FD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nsid w:val="12E330E2"/>
    <w:multiLevelType w:val="hybridMultilevel"/>
    <w:tmpl w:val="155E0A2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nsid w:val="2395529D"/>
    <w:multiLevelType w:val="hybridMultilevel"/>
    <w:tmpl w:val="31F841F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28D105D4"/>
    <w:multiLevelType w:val="hybridMultilevel"/>
    <w:tmpl w:val="859AE77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nsid w:val="30A265A8"/>
    <w:multiLevelType w:val="hybridMultilevel"/>
    <w:tmpl w:val="4C086862"/>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31247F86"/>
    <w:multiLevelType w:val="hybridMultilevel"/>
    <w:tmpl w:val="E6FCCEC4"/>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nsid w:val="39942310"/>
    <w:multiLevelType w:val="hybridMultilevel"/>
    <w:tmpl w:val="9F4A6A5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nsid w:val="3A7A2820"/>
    <w:multiLevelType w:val="hybridMultilevel"/>
    <w:tmpl w:val="380441B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nsid w:val="3D633958"/>
    <w:multiLevelType w:val="hybridMultilevel"/>
    <w:tmpl w:val="2BE427B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4073353E"/>
    <w:multiLevelType w:val="hybridMultilevel"/>
    <w:tmpl w:val="8AA208D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nsid w:val="4AA97467"/>
    <w:multiLevelType w:val="hybridMultilevel"/>
    <w:tmpl w:val="655C113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nsid w:val="4D23073D"/>
    <w:multiLevelType w:val="hybridMultilevel"/>
    <w:tmpl w:val="E0EE8B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nsid w:val="50B162BD"/>
    <w:multiLevelType w:val="hybridMultilevel"/>
    <w:tmpl w:val="7D047CB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6FFB4C0D"/>
    <w:multiLevelType w:val="hybridMultilevel"/>
    <w:tmpl w:val="BB0655B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72E86D68"/>
    <w:multiLevelType w:val="hybridMultilevel"/>
    <w:tmpl w:val="DD7A4E7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nsid w:val="77C92C2A"/>
    <w:multiLevelType w:val="hybridMultilevel"/>
    <w:tmpl w:val="EBB0753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nsid w:val="7ABD7E23"/>
    <w:multiLevelType w:val="hybridMultilevel"/>
    <w:tmpl w:val="8C7880D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EB83064"/>
    <w:multiLevelType w:val="hybridMultilevel"/>
    <w:tmpl w:val="4336F6B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4"/>
  </w:num>
  <w:num w:numId="2">
    <w:abstractNumId w:val="19"/>
  </w:num>
  <w:num w:numId="3">
    <w:abstractNumId w:val="15"/>
  </w:num>
  <w:num w:numId="4">
    <w:abstractNumId w:val="12"/>
  </w:num>
  <w:num w:numId="5">
    <w:abstractNumId w:val="1"/>
  </w:num>
  <w:num w:numId="6">
    <w:abstractNumId w:val="2"/>
  </w:num>
  <w:num w:numId="7">
    <w:abstractNumId w:val="7"/>
  </w:num>
  <w:num w:numId="8">
    <w:abstractNumId w:val="10"/>
  </w:num>
  <w:num w:numId="9">
    <w:abstractNumId w:val="17"/>
  </w:num>
  <w:num w:numId="10">
    <w:abstractNumId w:val="4"/>
  </w:num>
  <w:num w:numId="11">
    <w:abstractNumId w:val="4"/>
  </w:num>
  <w:num w:numId="12">
    <w:abstractNumId w:val="16"/>
  </w:num>
  <w:num w:numId="13">
    <w:abstractNumId w:val="4"/>
  </w:num>
  <w:num w:numId="14">
    <w:abstractNumId w:val="4"/>
  </w:num>
  <w:num w:numId="15">
    <w:abstractNumId w:val="20"/>
  </w:num>
  <w:num w:numId="16">
    <w:abstractNumId w:val="4"/>
  </w:num>
  <w:num w:numId="17">
    <w:abstractNumId w:val="4"/>
  </w:num>
  <w:num w:numId="18">
    <w:abstractNumId w:val="4"/>
  </w:num>
  <w:num w:numId="19">
    <w:abstractNumId w:val="4"/>
  </w:num>
  <w:num w:numId="20">
    <w:abstractNumId w:val="4"/>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4"/>
  </w:num>
  <w:num w:numId="23">
    <w:abstractNumId w:val="18"/>
  </w:num>
  <w:num w:numId="24">
    <w:abstractNumId w:val="4"/>
  </w:num>
  <w:num w:numId="25">
    <w:abstractNumId w:val="9"/>
  </w:num>
  <w:num w:numId="26">
    <w:abstractNumId w:val="8"/>
  </w:num>
  <w:num w:numId="27">
    <w:abstractNumId w:val="4"/>
  </w:num>
  <w:num w:numId="28">
    <w:abstractNumId w:val="5"/>
  </w:num>
  <w:num w:numId="29">
    <w:abstractNumId w:val="4"/>
  </w:num>
  <w:num w:numId="30">
    <w:abstractNumId w:val="6"/>
  </w:num>
  <w:num w:numId="31">
    <w:abstractNumId w:val="13"/>
  </w:num>
  <w:num w:numId="32">
    <w:abstractNumId w:val="11"/>
  </w:num>
  <w:num w:numId="33">
    <w:abstractNumId w:val="3"/>
  </w:num>
  <w:num w:numId="34">
    <w:abstractNumId w:val="14"/>
  </w:num>
  <w:num w:numId="35">
    <w:abstractNumId w:val="4"/>
  </w:num>
  <w:num w:numId="36">
    <w:abstractNumId w:val="4"/>
  </w:num>
  <w:num w:numId="37">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E6281"/>
    <w:rsid w:val="000002A6"/>
    <w:rsid w:val="0000036F"/>
    <w:rsid w:val="000019D6"/>
    <w:rsid w:val="00001EBD"/>
    <w:rsid w:val="00001FBD"/>
    <w:rsid w:val="00002D0B"/>
    <w:rsid w:val="000030C5"/>
    <w:rsid w:val="00003680"/>
    <w:rsid w:val="00003CD9"/>
    <w:rsid w:val="00003FE7"/>
    <w:rsid w:val="000043E8"/>
    <w:rsid w:val="000043FB"/>
    <w:rsid w:val="00005B82"/>
    <w:rsid w:val="00007B41"/>
    <w:rsid w:val="00010386"/>
    <w:rsid w:val="00010D25"/>
    <w:rsid w:val="00011B89"/>
    <w:rsid w:val="00012B34"/>
    <w:rsid w:val="00012CE0"/>
    <w:rsid w:val="00012FC8"/>
    <w:rsid w:val="000132CD"/>
    <w:rsid w:val="00013683"/>
    <w:rsid w:val="00013F73"/>
    <w:rsid w:val="000149A9"/>
    <w:rsid w:val="00014B22"/>
    <w:rsid w:val="000150F6"/>
    <w:rsid w:val="000165B5"/>
    <w:rsid w:val="00017F47"/>
    <w:rsid w:val="000201E6"/>
    <w:rsid w:val="00020238"/>
    <w:rsid w:val="0002066D"/>
    <w:rsid w:val="0002316F"/>
    <w:rsid w:val="000238B8"/>
    <w:rsid w:val="000243E3"/>
    <w:rsid w:val="000245CC"/>
    <w:rsid w:val="0002486E"/>
    <w:rsid w:val="00024B25"/>
    <w:rsid w:val="00024F59"/>
    <w:rsid w:val="000255C0"/>
    <w:rsid w:val="00026314"/>
    <w:rsid w:val="00026A17"/>
    <w:rsid w:val="00027012"/>
    <w:rsid w:val="000279D7"/>
    <w:rsid w:val="00027C9B"/>
    <w:rsid w:val="00030C07"/>
    <w:rsid w:val="00030E75"/>
    <w:rsid w:val="00031B3D"/>
    <w:rsid w:val="0003266B"/>
    <w:rsid w:val="00033F50"/>
    <w:rsid w:val="00035DF4"/>
    <w:rsid w:val="000374B1"/>
    <w:rsid w:val="000378AC"/>
    <w:rsid w:val="00037FA9"/>
    <w:rsid w:val="00040016"/>
    <w:rsid w:val="000409AA"/>
    <w:rsid w:val="00040EC5"/>
    <w:rsid w:val="0004103E"/>
    <w:rsid w:val="0004229F"/>
    <w:rsid w:val="0004332B"/>
    <w:rsid w:val="00043B99"/>
    <w:rsid w:val="00044C65"/>
    <w:rsid w:val="000459AD"/>
    <w:rsid w:val="00046378"/>
    <w:rsid w:val="00046CC6"/>
    <w:rsid w:val="0004744B"/>
    <w:rsid w:val="00050C36"/>
    <w:rsid w:val="0005194F"/>
    <w:rsid w:val="00051DB8"/>
    <w:rsid w:val="00053C57"/>
    <w:rsid w:val="00053C9D"/>
    <w:rsid w:val="00054471"/>
    <w:rsid w:val="00054DF7"/>
    <w:rsid w:val="00056F06"/>
    <w:rsid w:val="00057BD4"/>
    <w:rsid w:val="0006007B"/>
    <w:rsid w:val="0006086F"/>
    <w:rsid w:val="000614BD"/>
    <w:rsid w:val="00061A33"/>
    <w:rsid w:val="00061AE3"/>
    <w:rsid w:val="00065614"/>
    <w:rsid w:val="00065DC9"/>
    <w:rsid w:val="00067F0A"/>
    <w:rsid w:val="00070891"/>
    <w:rsid w:val="00070E5F"/>
    <w:rsid w:val="00071613"/>
    <w:rsid w:val="00072593"/>
    <w:rsid w:val="00072A75"/>
    <w:rsid w:val="00074218"/>
    <w:rsid w:val="00074BE7"/>
    <w:rsid w:val="0007532A"/>
    <w:rsid w:val="00075885"/>
    <w:rsid w:val="00075E6F"/>
    <w:rsid w:val="00076510"/>
    <w:rsid w:val="00076C53"/>
    <w:rsid w:val="0008007F"/>
    <w:rsid w:val="000800EA"/>
    <w:rsid w:val="00081793"/>
    <w:rsid w:val="00081EA7"/>
    <w:rsid w:val="00081F23"/>
    <w:rsid w:val="0008235D"/>
    <w:rsid w:val="0008282A"/>
    <w:rsid w:val="00084125"/>
    <w:rsid w:val="000845DA"/>
    <w:rsid w:val="00084E25"/>
    <w:rsid w:val="000860F2"/>
    <w:rsid w:val="000867EB"/>
    <w:rsid w:val="00086877"/>
    <w:rsid w:val="00086B2F"/>
    <w:rsid w:val="0008719F"/>
    <w:rsid w:val="000879C4"/>
    <w:rsid w:val="000903C7"/>
    <w:rsid w:val="0009060A"/>
    <w:rsid w:val="0009095E"/>
    <w:rsid w:val="00090AD2"/>
    <w:rsid w:val="00090F13"/>
    <w:rsid w:val="00091885"/>
    <w:rsid w:val="0009428F"/>
    <w:rsid w:val="00095D9D"/>
    <w:rsid w:val="000967E2"/>
    <w:rsid w:val="000A075B"/>
    <w:rsid w:val="000A08DF"/>
    <w:rsid w:val="000A14E5"/>
    <w:rsid w:val="000A1A73"/>
    <w:rsid w:val="000A2759"/>
    <w:rsid w:val="000A4344"/>
    <w:rsid w:val="000A4746"/>
    <w:rsid w:val="000A4BE3"/>
    <w:rsid w:val="000A6CAF"/>
    <w:rsid w:val="000A7266"/>
    <w:rsid w:val="000A7F21"/>
    <w:rsid w:val="000B0A7D"/>
    <w:rsid w:val="000B0BC5"/>
    <w:rsid w:val="000B134D"/>
    <w:rsid w:val="000B1845"/>
    <w:rsid w:val="000B1BB9"/>
    <w:rsid w:val="000B1D71"/>
    <w:rsid w:val="000B45E4"/>
    <w:rsid w:val="000B5295"/>
    <w:rsid w:val="000B5C3F"/>
    <w:rsid w:val="000B6152"/>
    <w:rsid w:val="000B750F"/>
    <w:rsid w:val="000B7A54"/>
    <w:rsid w:val="000C1A45"/>
    <w:rsid w:val="000C2456"/>
    <w:rsid w:val="000C250C"/>
    <w:rsid w:val="000C349B"/>
    <w:rsid w:val="000C38EC"/>
    <w:rsid w:val="000C3BF6"/>
    <w:rsid w:val="000C3C01"/>
    <w:rsid w:val="000C3EB6"/>
    <w:rsid w:val="000C4356"/>
    <w:rsid w:val="000C6F13"/>
    <w:rsid w:val="000C72BF"/>
    <w:rsid w:val="000C797B"/>
    <w:rsid w:val="000D0563"/>
    <w:rsid w:val="000D0A9B"/>
    <w:rsid w:val="000D1213"/>
    <w:rsid w:val="000D1516"/>
    <w:rsid w:val="000D2761"/>
    <w:rsid w:val="000D3C48"/>
    <w:rsid w:val="000D3EDF"/>
    <w:rsid w:val="000D43DC"/>
    <w:rsid w:val="000D5755"/>
    <w:rsid w:val="000D64AE"/>
    <w:rsid w:val="000D69A5"/>
    <w:rsid w:val="000D71FF"/>
    <w:rsid w:val="000D7600"/>
    <w:rsid w:val="000D7D5C"/>
    <w:rsid w:val="000E0383"/>
    <w:rsid w:val="000E0393"/>
    <w:rsid w:val="000E1EB5"/>
    <w:rsid w:val="000E1FD2"/>
    <w:rsid w:val="000E393E"/>
    <w:rsid w:val="000E470D"/>
    <w:rsid w:val="000E600A"/>
    <w:rsid w:val="000E60F3"/>
    <w:rsid w:val="000E66E0"/>
    <w:rsid w:val="000E69BF"/>
    <w:rsid w:val="000E732C"/>
    <w:rsid w:val="000E7DD6"/>
    <w:rsid w:val="000F0056"/>
    <w:rsid w:val="000F119B"/>
    <w:rsid w:val="000F1B53"/>
    <w:rsid w:val="000F28AE"/>
    <w:rsid w:val="000F2FE2"/>
    <w:rsid w:val="000F3533"/>
    <w:rsid w:val="000F4497"/>
    <w:rsid w:val="000F4847"/>
    <w:rsid w:val="000F52A8"/>
    <w:rsid w:val="000F599A"/>
    <w:rsid w:val="000F5C9C"/>
    <w:rsid w:val="000F699D"/>
    <w:rsid w:val="000F7698"/>
    <w:rsid w:val="000F78CF"/>
    <w:rsid w:val="00100533"/>
    <w:rsid w:val="001031BE"/>
    <w:rsid w:val="001037CD"/>
    <w:rsid w:val="001039F9"/>
    <w:rsid w:val="00103E8F"/>
    <w:rsid w:val="0010429D"/>
    <w:rsid w:val="0010431F"/>
    <w:rsid w:val="00104885"/>
    <w:rsid w:val="00104E71"/>
    <w:rsid w:val="00105C26"/>
    <w:rsid w:val="001061BE"/>
    <w:rsid w:val="00106505"/>
    <w:rsid w:val="0010653C"/>
    <w:rsid w:val="001067B9"/>
    <w:rsid w:val="0010721A"/>
    <w:rsid w:val="001074AA"/>
    <w:rsid w:val="00112421"/>
    <w:rsid w:val="00114431"/>
    <w:rsid w:val="00115801"/>
    <w:rsid w:val="00115991"/>
    <w:rsid w:val="001169DD"/>
    <w:rsid w:val="00116A0E"/>
    <w:rsid w:val="00116C52"/>
    <w:rsid w:val="001170EF"/>
    <w:rsid w:val="00117185"/>
    <w:rsid w:val="00117575"/>
    <w:rsid w:val="00117642"/>
    <w:rsid w:val="00117ABB"/>
    <w:rsid w:val="00117B99"/>
    <w:rsid w:val="0012029A"/>
    <w:rsid w:val="00120376"/>
    <w:rsid w:val="00120438"/>
    <w:rsid w:val="0012055C"/>
    <w:rsid w:val="001207F3"/>
    <w:rsid w:val="001226F5"/>
    <w:rsid w:val="001252E2"/>
    <w:rsid w:val="001253EB"/>
    <w:rsid w:val="001257BC"/>
    <w:rsid w:val="00125BD9"/>
    <w:rsid w:val="00126CE8"/>
    <w:rsid w:val="001276B0"/>
    <w:rsid w:val="00127D7F"/>
    <w:rsid w:val="0013078A"/>
    <w:rsid w:val="00130C15"/>
    <w:rsid w:val="001310E6"/>
    <w:rsid w:val="00131F8C"/>
    <w:rsid w:val="001320A0"/>
    <w:rsid w:val="0013377D"/>
    <w:rsid w:val="0013518D"/>
    <w:rsid w:val="001357B0"/>
    <w:rsid w:val="00135963"/>
    <w:rsid w:val="00135ADF"/>
    <w:rsid w:val="0013639C"/>
    <w:rsid w:val="00136757"/>
    <w:rsid w:val="0013698B"/>
    <w:rsid w:val="00137CBE"/>
    <w:rsid w:val="0014010B"/>
    <w:rsid w:val="00140C91"/>
    <w:rsid w:val="00141C49"/>
    <w:rsid w:val="00141CFF"/>
    <w:rsid w:val="00141F89"/>
    <w:rsid w:val="0014573C"/>
    <w:rsid w:val="0014593A"/>
    <w:rsid w:val="00146092"/>
    <w:rsid w:val="0015047C"/>
    <w:rsid w:val="00150AC8"/>
    <w:rsid w:val="0015132C"/>
    <w:rsid w:val="001513CF"/>
    <w:rsid w:val="001514EB"/>
    <w:rsid w:val="00152D51"/>
    <w:rsid w:val="00154666"/>
    <w:rsid w:val="001550B0"/>
    <w:rsid w:val="00157C48"/>
    <w:rsid w:val="00157D69"/>
    <w:rsid w:val="00160121"/>
    <w:rsid w:val="00160AF0"/>
    <w:rsid w:val="00160F9F"/>
    <w:rsid w:val="00161053"/>
    <w:rsid w:val="0016118A"/>
    <w:rsid w:val="00162653"/>
    <w:rsid w:val="00162BA7"/>
    <w:rsid w:val="00163952"/>
    <w:rsid w:val="001651D0"/>
    <w:rsid w:val="0016544E"/>
    <w:rsid w:val="00165481"/>
    <w:rsid w:val="00166205"/>
    <w:rsid w:val="00166A48"/>
    <w:rsid w:val="001706A6"/>
    <w:rsid w:val="00171344"/>
    <w:rsid w:val="00172832"/>
    <w:rsid w:val="001732E1"/>
    <w:rsid w:val="0017361A"/>
    <w:rsid w:val="00174A81"/>
    <w:rsid w:val="00175648"/>
    <w:rsid w:val="001756BD"/>
    <w:rsid w:val="00175721"/>
    <w:rsid w:val="00176159"/>
    <w:rsid w:val="00176732"/>
    <w:rsid w:val="001771E2"/>
    <w:rsid w:val="0018042B"/>
    <w:rsid w:val="00180526"/>
    <w:rsid w:val="00181402"/>
    <w:rsid w:val="00181BB0"/>
    <w:rsid w:val="0018213F"/>
    <w:rsid w:val="00182624"/>
    <w:rsid w:val="001826CA"/>
    <w:rsid w:val="00182D3F"/>
    <w:rsid w:val="001837EC"/>
    <w:rsid w:val="00183DE0"/>
    <w:rsid w:val="00184A85"/>
    <w:rsid w:val="001851C2"/>
    <w:rsid w:val="00185B9E"/>
    <w:rsid w:val="00185D65"/>
    <w:rsid w:val="00186549"/>
    <w:rsid w:val="001867B0"/>
    <w:rsid w:val="001875EF"/>
    <w:rsid w:val="00187650"/>
    <w:rsid w:val="00187846"/>
    <w:rsid w:val="00187C52"/>
    <w:rsid w:val="00191B34"/>
    <w:rsid w:val="00193119"/>
    <w:rsid w:val="00193F3C"/>
    <w:rsid w:val="001954D3"/>
    <w:rsid w:val="00197162"/>
    <w:rsid w:val="00197353"/>
    <w:rsid w:val="001A04CF"/>
    <w:rsid w:val="001A17FC"/>
    <w:rsid w:val="001A2419"/>
    <w:rsid w:val="001A2C06"/>
    <w:rsid w:val="001A31D2"/>
    <w:rsid w:val="001A370D"/>
    <w:rsid w:val="001A4E80"/>
    <w:rsid w:val="001A5044"/>
    <w:rsid w:val="001A5570"/>
    <w:rsid w:val="001A5E58"/>
    <w:rsid w:val="001A600C"/>
    <w:rsid w:val="001A601C"/>
    <w:rsid w:val="001A703D"/>
    <w:rsid w:val="001B0B82"/>
    <w:rsid w:val="001B0E50"/>
    <w:rsid w:val="001B2544"/>
    <w:rsid w:val="001B44B6"/>
    <w:rsid w:val="001B4EF7"/>
    <w:rsid w:val="001B6370"/>
    <w:rsid w:val="001B671B"/>
    <w:rsid w:val="001B6DAF"/>
    <w:rsid w:val="001C005E"/>
    <w:rsid w:val="001C11CA"/>
    <w:rsid w:val="001C2F94"/>
    <w:rsid w:val="001C3A7E"/>
    <w:rsid w:val="001C3CF9"/>
    <w:rsid w:val="001C48FD"/>
    <w:rsid w:val="001C535A"/>
    <w:rsid w:val="001C593F"/>
    <w:rsid w:val="001C5A54"/>
    <w:rsid w:val="001C5EA8"/>
    <w:rsid w:val="001C7AD3"/>
    <w:rsid w:val="001D04F0"/>
    <w:rsid w:val="001D1575"/>
    <w:rsid w:val="001D169A"/>
    <w:rsid w:val="001D19E7"/>
    <w:rsid w:val="001D2056"/>
    <w:rsid w:val="001D249A"/>
    <w:rsid w:val="001D3237"/>
    <w:rsid w:val="001D40AA"/>
    <w:rsid w:val="001D4713"/>
    <w:rsid w:val="001D597E"/>
    <w:rsid w:val="001D5B81"/>
    <w:rsid w:val="001D680E"/>
    <w:rsid w:val="001D6E3F"/>
    <w:rsid w:val="001D6EC7"/>
    <w:rsid w:val="001D773F"/>
    <w:rsid w:val="001E0021"/>
    <w:rsid w:val="001E0E91"/>
    <w:rsid w:val="001E0EA9"/>
    <w:rsid w:val="001E1235"/>
    <w:rsid w:val="001E2439"/>
    <w:rsid w:val="001E293C"/>
    <w:rsid w:val="001E2963"/>
    <w:rsid w:val="001E3E91"/>
    <w:rsid w:val="001E4771"/>
    <w:rsid w:val="001E4789"/>
    <w:rsid w:val="001E4C5F"/>
    <w:rsid w:val="001E64BE"/>
    <w:rsid w:val="001E66FE"/>
    <w:rsid w:val="001E6875"/>
    <w:rsid w:val="001E6CCA"/>
    <w:rsid w:val="001E6E63"/>
    <w:rsid w:val="001F1B45"/>
    <w:rsid w:val="001F1FA2"/>
    <w:rsid w:val="001F4019"/>
    <w:rsid w:val="001F4996"/>
    <w:rsid w:val="001F5EAA"/>
    <w:rsid w:val="001F6C05"/>
    <w:rsid w:val="001F7BAD"/>
    <w:rsid w:val="002002A4"/>
    <w:rsid w:val="00203446"/>
    <w:rsid w:val="00205135"/>
    <w:rsid w:val="00205D8B"/>
    <w:rsid w:val="00205EFB"/>
    <w:rsid w:val="0020711D"/>
    <w:rsid w:val="00207782"/>
    <w:rsid w:val="00214000"/>
    <w:rsid w:val="00214205"/>
    <w:rsid w:val="00214955"/>
    <w:rsid w:val="00214C62"/>
    <w:rsid w:val="002155DD"/>
    <w:rsid w:val="002158A2"/>
    <w:rsid w:val="00215EB9"/>
    <w:rsid w:val="00216CEC"/>
    <w:rsid w:val="0021765A"/>
    <w:rsid w:val="00217E08"/>
    <w:rsid w:val="00220B51"/>
    <w:rsid w:val="00220D02"/>
    <w:rsid w:val="00223026"/>
    <w:rsid w:val="00223867"/>
    <w:rsid w:val="00223BB3"/>
    <w:rsid w:val="002246D0"/>
    <w:rsid w:val="00225829"/>
    <w:rsid w:val="00226391"/>
    <w:rsid w:val="00226D12"/>
    <w:rsid w:val="00227138"/>
    <w:rsid w:val="0023042E"/>
    <w:rsid w:val="0023067E"/>
    <w:rsid w:val="00230C74"/>
    <w:rsid w:val="00232D96"/>
    <w:rsid w:val="00234B64"/>
    <w:rsid w:val="00241367"/>
    <w:rsid w:val="002413A9"/>
    <w:rsid w:val="00241611"/>
    <w:rsid w:val="0024231F"/>
    <w:rsid w:val="002426C0"/>
    <w:rsid w:val="00243DC3"/>
    <w:rsid w:val="002452F9"/>
    <w:rsid w:val="0024544B"/>
    <w:rsid w:val="00245580"/>
    <w:rsid w:val="002473AA"/>
    <w:rsid w:val="002476D2"/>
    <w:rsid w:val="0025157A"/>
    <w:rsid w:val="00251872"/>
    <w:rsid w:val="0025316F"/>
    <w:rsid w:val="00253416"/>
    <w:rsid w:val="00253B74"/>
    <w:rsid w:val="002546F7"/>
    <w:rsid w:val="00254913"/>
    <w:rsid w:val="0025609F"/>
    <w:rsid w:val="00257360"/>
    <w:rsid w:val="002613AE"/>
    <w:rsid w:val="00261535"/>
    <w:rsid w:val="0026233B"/>
    <w:rsid w:val="00262CEB"/>
    <w:rsid w:val="002648F6"/>
    <w:rsid w:val="00264AF6"/>
    <w:rsid w:val="002651C8"/>
    <w:rsid w:val="00265647"/>
    <w:rsid w:val="00265838"/>
    <w:rsid w:val="00266129"/>
    <w:rsid w:val="00267ACD"/>
    <w:rsid w:val="00267CB0"/>
    <w:rsid w:val="002715BD"/>
    <w:rsid w:val="00273491"/>
    <w:rsid w:val="00273FC6"/>
    <w:rsid w:val="00273FF4"/>
    <w:rsid w:val="00275BA8"/>
    <w:rsid w:val="00275E9C"/>
    <w:rsid w:val="002764FF"/>
    <w:rsid w:val="0028216E"/>
    <w:rsid w:val="002824EF"/>
    <w:rsid w:val="00282626"/>
    <w:rsid w:val="002828EB"/>
    <w:rsid w:val="00282A2D"/>
    <w:rsid w:val="00282C6B"/>
    <w:rsid w:val="00282D21"/>
    <w:rsid w:val="00283118"/>
    <w:rsid w:val="00283DFB"/>
    <w:rsid w:val="00284E9A"/>
    <w:rsid w:val="00286494"/>
    <w:rsid w:val="00287B87"/>
    <w:rsid w:val="00287E11"/>
    <w:rsid w:val="00290373"/>
    <w:rsid w:val="0029098D"/>
    <w:rsid w:val="00291109"/>
    <w:rsid w:val="0029121D"/>
    <w:rsid w:val="002915D0"/>
    <w:rsid w:val="00291F81"/>
    <w:rsid w:val="00292D84"/>
    <w:rsid w:val="0029471A"/>
    <w:rsid w:val="00294F7E"/>
    <w:rsid w:val="00295018"/>
    <w:rsid w:val="00295FB6"/>
    <w:rsid w:val="00296828"/>
    <w:rsid w:val="002A09B9"/>
    <w:rsid w:val="002A0B82"/>
    <w:rsid w:val="002A3C6A"/>
    <w:rsid w:val="002A3F5E"/>
    <w:rsid w:val="002A4759"/>
    <w:rsid w:val="002A4BC9"/>
    <w:rsid w:val="002A53AF"/>
    <w:rsid w:val="002A5974"/>
    <w:rsid w:val="002A6553"/>
    <w:rsid w:val="002A6BF1"/>
    <w:rsid w:val="002A7CAD"/>
    <w:rsid w:val="002B148D"/>
    <w:rsid w:val="002B1EB1"/>
    <w:rsid w:val="002B36F9"/>
    <w:rsid w:val="002B4D57"/>
    <w:rsid w:val="002B67B9"/>
    <w:rsid w:val="002B7242"/>
    <w:rsid w:val="002B7AB5"/>
    <w:rsid w:val="002C33EC"/>
    <w:rsid w:val="002C3468"/>
    <w:rsid w:val="002C3EEC"/>
    <w:rsid w:val="002C5725"/>
    <w:rsid w:val="002C5A8B"/>
    <w:rsid w:val="002C66A6"/>
    <w:rsid w:val="002C6791"/>
    <w:rsid w:val="002C7BEA"/>
    <w:rsid w:val="002C7CEE"/>
    <w:rsid w:val="002D004F"/>
    <w:rsid w:val="002D2C95"/>
    <w:rsid w:val="002D2DE4"/>
    <w:rsid w:val="002D42EF"/>
    <w:rsid w:val="002D48B3"/>
    <w:rsid w:val="002D58F9"/>
    <w:rsid w:val="002D7BFB"/>
    <w:rsid w:val="002D7D9C"/>
    <w:rsid w:val="002E034A"/>
    <w:rsid w:val="002E14BA"/>
    <w:rsid w:val="002E2284"/>
    <w:rsid w:val="002E3242"/>
    <w:rsid w:val="002E4978"/>
    <w:rsid w:val="002E5EF0"/>
    <w:rsid w:val="002E6A80"/>
    <w:rsid w:val="002E705F"/>
    <w:rsid w:val="002E7546"/>
    <w:rsid w:val="002E7A04"/>
    <w:rsid w:val="002F0785"/>
    <w:rsid w:val="002F087C"/>
    <w:rsid w:val="002F0C6C"/>
    <w:rsid w:val="002F1741"/>
    <w:rsid w:val="002F2913"/>
    <w:rsid w:val="002F50E6"/>
    <w:rsid w:val="002F5360"/>
    <w:rsid w:val="002F6C89"/>
    <w:rsid w:val="002F7802"/>
    <w:rsid w:val="002F7AD6"/>
    <w:rsid w:val="00300D87"/>
    <w:rsid w:val="00301417"/>
    <w:rsid w:val="0030181A"/>
    <w:rsid w:val="003019EB"/>
    <w:rsid w:val="003020F9"/>
    <w:rsid w:val="0030286B"/>
    <w:rsid w:val="00302F2E"/>
    <w:rsid w:val="00303584"/>
    <w:rsid w:val="00304F31"/>
    <w:rsid w:val="003057AC"/>
    <w:rsid w:val="00305823"/>
    <w:rsid w:val="00305D98"/>
    <w:rsid w:val="00306012"/>
    <w:rsid w:val="003064BD"/>
    <w:rsid w:val="003072D0"/>
    <w:rsid w:val="00307437"/>
    <w:rsid w:val="00307A01"/>
    <w:rsid w:val="00310963"/>
    <w:rsid w:val="00311A73"/>
    <w:rsid w:val="00311FD8"/>
    <w:rsid w:val="003121CB"/>
    <w:rsid w:val="003126E7"/>
    <w:rsid w:val="0031291A"/>
    <w:rsid w:val="0031370B"/>
    <w:rsid w:val="003141DD"/>
    <w:rsid w:val="003154E4"/>
    <w:rsid w:val="00316496"/>
    <w:rsid w:val="003201D0"/>
    <w:rsid w:val="0032040B"/>
    <w:rsid w:val="00320BB6"/>
    <w:rsid w:val="00321B03"/>
    <w:rsid w:val="003237F1"/>
    <w:rsid w:val="003249CF"/>
    <w:rsid w:val="003253A5"/>
    <w:rsid w:val="00325975"/>
    <w:rsid w:val="00325C96"/>
    <w:rsid w:val="00326FA1"/>
    <w:rsid w:val="00327A87"/>
    <w:rsid w:val="00330ABA"/>
    <w:rsid w:val="00330AC0"/>
    <w:rsid w:val="00330C94"/>
    <w:rsid w:val="00331710"/>
    <w:rsid w:val="00331A47"/>
    <w:rsid w:val="00331B8D"/>
    <w:rsid w:val="0033332E"/>
    <w:rsid w:val="00334E9E"/>
    <w:rsid w:val="0033574E"/>
    <w:rsid w:val="00335780"/>
    <w:rsid w:val="00336B3F"/>
    <w:rsid w:val="003375F2"/>
    <w:rsid w:val="00337742"/>
    <w:rsid w:val="00337A59"/>
    <w:rsid w:val="00337FAF"/>
    <w:rsid w:val="003401E7"/>
    <w:rsid w:val="003402C2"/>
    <w:rsid w:val="00340E3B"/>
    <w:rsid w:val="00341835"/>
    <w:rsid w:val="00342BFA"/>
    <w:rsid w:val="0034391D"/>
    <w:rsid w:val="003462A8"/>
    <w:rsid w:val="003462FC"/>
    <w:rsid w:val="003478FF"/>
    <w:rsid w:val="00350ADA"/>
    <w:rsid w:val="0035183F"/>
    <w:rsid w:val="00352380"/>
    <w:rsid w:val="00352D54"/>
    <w:rsid w:val="00355D9E"/>
    <w:rsid w:val="00356566"/>
    <w:rsid w:val="00361742"/>
    <w:rsid w:val="00361DE4"/>
    <w:rsid w:val="00361E4A"/>
    <w:rsid w:val="003625BC"/>
    <w:rsid w:val="00363D11"/>
    <w:rsid w:val="00363DE1"/>
    <w:rsid w:val="00363F9F"/>
    <w:rsid w:val="00364063"/>
    <w:rsid w:val="003646C9"/>
    <w:rsid w:val="003679CB"/>
    <w:rsid w:val="00370114"/>
    <w:rsid w:val="0037012D"/>
    <w:rsid w:val="003709C9"/>
    <w:rsid w:val="003721F5"/>
    <w:rsid w:val="00372681"/>
    <w:rsid w:val="003730B5"/>
    <w:rsid w:val="00373773"/>
    <w:rsid w:val="003745AF"/>
    <w:rsid w:val="003746ED"/>
    <w:rsid w:val="00374B88"/>
    <w:rsid w:val="00374BCA"/>
    <w:rsid w:val="00374F88"/>
    <w:rsid w:val="0037546C"/>
    <w:rsid w:val="00376888"/>
    <w:rsid w:val="00376D33"/>
    <w:rsid w:val="00377318"/>
    <w:rsid w:val="003779C4"/>
    <w:rsid w:val="00377B14"/>
    <w:rsid w:val="003807A3"/>
    <w:rsid w:val="00382094"/>
    <w:rsid w:val="0038386B"/>
    <w:rsid w:val="00383D6C"/>
    <w:rsid w:val="003859C2"/>
    <w:rsid w:val="00385D00"/>
    <w:rsid w:val="00385F65"/>
    <w:rsid w:val="003868B0"/>
    <w:rsid w:val="00387391"/>
    <w:rsid w:val="00392121"/>
    <w:rsid w:val="0039257F"/>
    <w:rsid w:val="00392868"/>
    <w:rsid w:val="003942F1"/>
    <w:rsid w:val="003947FC"/>
    <w:rsid w:val="00394FE0"/>
    <w:rsid w:val="00395376"/>
    <w:rsid w:val="003954D3"/>
    <w:rsid w:val="003972F8"/>
    <w:rsid w:val="003A0498"/>
    <w:rsid w:val="003A11AA"/>
    <w:rsid w:val="003A13DA"/>
    <w:rsid w:val="003A176B"/>
    <w:rsid w:val="003A20DB"/>
    <w:rsid w:val="003A2A91"/>
    <w:rsid w:val="003A3539"/>
    <w:rsid w:val="003A46C8"/>
    <w:rsid w:val="003A4781"/>
    <w:rsid w:val="003A4C3B"/>
    <w:rsid w:val="003A5783"/>
    <w:rsid w:val="003A624C"/>
    <w:rsid w:val="003A63BE"/>
    <w:rsid w:val="003A6BB9"/>
    <w:rsid w:val="003A6CBC"/>
    <w:rsid w:val="003A6FAE"/>
    <w:rsid w:val="003A75C7"/>
    <w:rsid w:val="003A7A09"/>
    <w:rsid w:val="003B10B9"/>
    <w:rsid w:val="003B21FC"/>
    <w:rsid w:val="003B22F6"/>
    <w:rsid w:val="003B31BC"/>
    <w:rsid w:val="003B38AC"/>
    <w:rsid w:val="003B3B86"/>
    <w:rsid w:val="003B40B4"/>
    <w:rsid w:val="003B4229"/>
    <w:rsid w:val="003C0B58"/>
    <w:rsid w:val="003C115F"/>
    <w:rsid w:val="003C1192"/>
    <w:rsid w:val="003C1ACE"/>
    <w:rsid w:val="003C21A6"/>
    <w:rsid w:val="003C25BF"/>
    <w:rsid w:val="003C5C94"/>
    <w:rsid w:val="003C6024"/>
    <w:rsid w:val="003C6584"/>
    <w:rsid w:val="003C6AAB"/>
    <w:rsid w:val="003C75B7"/>
    <w:rsid w:val="003C7D1A"/>
    <w:rsid w:val="003D0176"/>
    <w:rsid w:val="003D0B07"/>
    <w:rsid w:val="003D10EE"/>
    <w:rsid w:val="003D1299"/>
    <w:rsid w:val="003D12A9"/>
    <w:rsid w:val="003D15EB"/>
    <w:rsid w:val="003D2A05"/>
    <w:rsid w:val="003D36D5"/>
    <w:rsid w:val="003D3E7A"/>
    <w:rsid w:val="003D4B2B"/>
    <w:rsid w:val="003D4D60"/>
    <w:rsid w:val="003D4DCE"/>
    <w:rsid w:val="003D6B59"/>
    <w:rsid w:val="003D7128"/>
    <w:rsid w:val="003D7411"/>
    <w:rsid w:val="003D7B0B"/>
    <w:rsid w:val="003E0A65"/>
    <w:rsid w:val="003E1BF5"/>
    <w:rsid w:val="003E200E"/>
    <w:rsid w:val="003E24F8"/>
    <w:rsid w:val="003E3B86"/>
    <w:rsid w:val="003E4E9D"/>
    <w:rsid w:val="003E55E4"/>
    <w:rsid w:val="003E5D12"/>
    <w:rsid w:val="003E63BD"/>
    <w:rsid w:val="003E73AB"/>
    <w:rsid w:val="003E73EA"/>
    <w:rsid w:val="003F045B"/>
    <w:rsid w:val="003F107F"/>
    <w:rsid w:val="003F29F0"/>
    <w:rsid w:val="003F4722"/>
    <w:rsid w:val="003F558B"/>
    <w:rsid w:val="003F577C"/>
    <w:rsid w:val="003F5EFD"/>
    <w:rsid w:val="003F6539"/>
    <w:rsid w:val="003F78F3"/>
    <w:rsid w:val="004006DD"/>
    <w:rsid w:val="00400856"/>
    <w:rsid w:val="00400A2E"/>
    <w:rsid w:val="004031FF"/>
    <w:rsid w:val="00406677"/>
    <w:rsid w:val="00406BE9"/>
    <w:rsid w:val="00407494"/>
    <w:rsid w:val="00407A2A"/>
    <w:rsid w:val="0041079D"/>
    <w:rsid w:val="00410DD6"/>
    <w:rsid w:val="0041335B"/>
    <w:rsid w:val="0041363A"/>
    <w:rsid w:val="00413857"/>
    <w:rsid w:val="00415220"/>
    <w:rsid w:val="00415458"/>
    <w:rsid w:val="00415EFB"/>
    <w:rsid w:val="00416EAB"/>
    <w:rsid w:val="00420026"/>
    <w:rsid w:val="00423BA1"/>
    <w:rsid w:val="0042532C"/>
    <w:rsid w:val="00426286"/>
    <w:rsid w:val="00426EB1"/>
    <w:rsid w:val="00430DA8"/>
    <w:rsid w:val="004326BE"/>
    <w:rsid w:val="00432C6F"/>
    <w:rsid w:val="00433C01"/>
    <w:rsid w:val="00434865"/>
    <w:rsid w:val="00435D73"/>
    <w:rsid w:val="00437305"/>
    <w:rsid w:val="0044046A"/>
    <w:rsid w:val="00440D0E"/>
    <w:rsid w:val="00443AA0"/>
    <w:rsid w:val="00444CDC"/>
    <w:rsid w:val="004461ED"/>
    <w:rsid w:val="0044637E"/>
    <w:rsid w:val="00446B2F"/>
    <w:rsid w:val="00447B20"/>
    <w:rsid w:val="00450123"/>
    <w:rsid w:val="00450467"/>
    <w:rsid w:val="00451360"/>
    <w:rsid w:val="00451418"/>
    <w:rsid w:val="00451698"/>
    <w:rsid w:val="004522A4"/>
    <w:rsid w:val="00453DD8"/>
    <w:rsid w:val="00453EAE"/>
    <w:rsid w:val="00453F8B"/>
    <w:rsid w:val="004549B8"/>
    <w:rsid w:val="00455975"/>
    <w:rsid w:val="004565D0"/>
    <w:rsid w:val="004566F2"/>
    <w:rsid w:val="00457415"/>
    <w:rsid w:val="00457602"/>
    <w:rsid w:val="00460614"/>
    <w:rsid w:val="00460A2F"/>
    <w:rsid w:val="00460EE3"/>
    <w:rsid w:val="004628A4"/>
    <w:rsid w:val="0046291E"/>
    <w:rsid w:val="00464B60"/>
    <w:rsid w:val="00465A79"/>
    <w:rsid w:val="004660E5"/>
    <w:rsid w:val="004664A0"/>
    <w:rsid w:val="00466A93"/>
    <w:rsid w:val="00466D37"/>
    <w:rsid w:val="004675EA"/>
    <w:rsid w:val="00467609"/>
    <w:rsid w:val="0047096A"/>
    <w:rsid w:val="004709AC"/>
    <w:rsid w:val="00470BDA"/>
    <w:rsid w:val="00471362"/>
    <w:rsid w:val="00471B57"/>
    <w:rsid w:val="00472044"/>
    <w:rsid w:val="00472071"/>
    <w:rsid w:val="004720E9"/>
    <w:rsid w:val="0047264C"/>
    <w:rsid w:val="004746D7"/>
    <w:rsid w:val="00476611"/>
    <w:rsid w:val="004767A8"/>
    <w:rsid w:val="00476A2E"/>
    <w:rsid w:val="00477805"/>
    <w:rsid w:val="00481B34"/>
    <w:rsid w:val="00481CFE"/>
    <w:rsid w:val="00482229"/>
    <w:rsid w:val="00482270"/>
    <w:rsid w:val="00482B58"/>
    <w:rsid w:val="00483722"/>
    <w:rsid w:val="00483B1B"/>
    <w:rsid w:val="0048650A"/>
    <w:rsid w:val="0048661C"/>
    <w:rsid w:val="00487720"/>
    <w:rsid w:val="0049191E"/>
    <w:rsid w:val="00491D5F"/>
    <w:rsid w:val="00492185"/>
    <w:rsid w:val="004925A4"/>
    <w:rsid w:val="00492809"/>
    <w:rsid w:val="00492FBC"/>
    <w:rsid w:val="0049633F"/>
    <w:rsid w:val="00497787"/>
    <w:rsid w:val="00497965"/>
    <w:rsid w:val="004A0C0E"/>
    <w:rsid w:val="004A1EA1"/>
    <w:rsid w:val="004A207A"/>
    <w:rsid w:val="004A23FD"/>
    <w:rsid w:val="004A324E"/>
    <w:rsid w:val="004A3BD0"/>
    <w:rsid w:val="004A412E"/>
    <w:rsid w:val="004A4985"/>
    <w:rsid w:val="004A6438"/>
    <w:rsid w:val="004A7C4C"/>
    <w:rsid w:val="004B14C6"/>
    <w:rsid w:val="004B1E28"/>
    <w:rsid w:val="004B255F"/>
    <w:rsid w:val="004B34A1"/>
    <w:rsid w:val="004B3808"/>
    <w:rsid w:val="004B49A0"/>
    <w:rsid w:val="004B50AB"/>
    <w:rsid w:val="004B5309"/>
    <w:rsid w:val="004B5356"/>
    <w:rsid w:val="004B5D98"/>
    <w:rsid w:val="004B6500"/>
    <w:rsid w:val="004B6C0A"/>
    <w:rsid w:val="004C0A62"/>
    <w:rsid w:val="004C0B19"/>
    <w:rsid w:val="004C0BB8"/>
    <w:rsid w:val="004C0F11"/>
    <w:rsid w:val="004C2AA2"/>
    <w:rsid w:val="004C2AA7"/>
    <w:rsid w:val="004C3486"/>
    <w:rsid w:val="004C383D"/>
    <w:rsid w:val="004C4033"/>
    <w:rsid w:val="004C4B99"/>
    <w:rsid w:val="004C522C"/>
    <w:rsid w:val="004C5755"/>
    <w:rsid w:val="004C62D8"/>
    <w:rsid w:val="004C66F2"/>
    <w:rsid w:val="004C6D81"/>
    <w:rsid w:val="004C760C"/>
    <w:rsid w:val="004C7657"/>
    <w:rsid w:val="004D1329"/>
    <w:rsid w:val="004D623B"/>
    <w:rsid w:val="004D6522"/>
    <w:rsid w:val="004D6841"/>
    <w:rsid w:val="004D73CA"/>
    <w:rsid w:val="004D7F62"/>
    <w:rsid w:val="004E0475"/>
    <w:rsid w:val="004E176E"/>
    <w:rsid w:val="004E1BD3"/>
    <w:rsid w:val="004E1CC0"/>
    <w:rsid w:val="004E1DA2"/>
    <w:rsid w:val="004E1E02"/>
    <w:rsid w:val="004E22CC"/>
    <w:rsid w:val="004E25BC"/>
    <w:rsid w:val="004E2D4D"/>
    <w:rsid w:val="004E2DFA"/>
    <w:rsid w:val="004E3517"/>
    <w:rsid w:val="004E3B3D"/>
    <w:rsid w:val="004E3C5D"/>
    <w:rsid w:val="004E3E12"/>
    <w:rsid w:val="004E3E2D"/>
    <w:rsid w:val="004E4403"/>
    <w:rsid w:val="004E46A0"/>
    <w:rsid w:val="004E4C07"/>
    <w:rsid w:val="004E5493"/>
    <w:rsid w:val="004E561A"/>
    <w:rsid w:val="004E56CB"/>
    <w:rsid w:val="004E5B0C"/>
    <w:rsid w:val="004E7425"/>
    <w:rsid w:val="004E7909"/>
    <w:rsid w:val="004F0082"/>
    <w:rsid w:val="004F12B7"/>
    <w:rsid w:val="004F1589"/>
    <w:rsid w:val="004F1DD6"/>
    <w:rsid w:val="004F27D8"/>
    <w:rsid w:val="004F3447"/>
    <w:rsid w:val="004F398C"/>
    <w:rsid w:val="004F5763"/>
    <w:rsid w:val="004F67A2"/>
    <w:rsid w:val="004F6CDA"/>
    <w:rsid w:val="004F73DB"/>
    <w:rsid w:val="004F7DBD"/>
    <w:rsid w:val="005011C9"/>
    <w:rsid w:val="005013EB"/>
    <w:rsid w:val="00501CC2"/>
    <w:rsid w:val="00502A80"/>
    <w:rsid w:val="00502E2D"/>
    <w:rsid w:val="005041C7"/>
    <w:rsid w:val="00505540"/>
    <w:rsid w:val="0050616B"/>
    <w:rsid w:val="0050631B"/>
    <w:rsid w:val="00506500"/>
    <w:rsid w:val="00506AC5"/>
    <w:rsid w:val="005074E0"/>
    <w:rsid w:val="005108E5"/>
    <w:rsid w:val="00510BB4"/>
    <w:rsid w:val="005112B5"/>
    <w:rsid w:val="0051214F"/>
    <w:rsid w:val="005122A4"/>
    <w:rsid w:val="0051232E"/>
    <w:rsid w:val="0051267D"/>
    <w:rsid w:val="00514689"/>
    <w:rsid w:val="00515872"/>
    <w:rsid w:val="00516312"/>
    <w:rsid w:val="005170F4"/>
    <w:rsid w:val="0052071E"/>
    <w:rsid w:val="00520A07"/>
    <w:rsid w:val="00520B84"/>
    <w:rsid w:val="0052126A"/>
    <w:rsid w:val="0052251E"/>
    <w:rsid w:val="00522D61"/>
    <w:rsid w:val="00524DC0"/>
    <w:rsid w:val="00527D28"/>
    <w:rsid w:val="00527DE0"/>
    <w:rsid w:val="005313A6"/>
    <w:rsid w:val="005322BD"/>
    <w:rsid w:val="00532921"/>
    <w:rsid w:val="005332E2"/>
    <w:rsid w:val="00533D5D"/>
    <w:rsid w:val="00534AA5"/>
    <w:rsid w:val="00534C0E"/>
    <w:rsid w:val="00534EDE"/>
    <w:rsid w:val="00535378"/>
    <w:rsid w:val="005358A0"/>
    <w:rsid w:val="005359AA"/>
    <w:rsid w:val="00536F25"/>
    <w:rsid w:val="00536F2D"/>
    <w:rsid w:val="00537A20"/>
    <w:rsid w:val="0054142F"/>
    <w:rsid w:val="005428AF"/>
    <w:rsid w:val="00543DD8"/>
    <w:rsid w:val="00546721"/>
    <w:rsid w:val="00546E2F"/>
    <w:rsid w:val="00547904"/>
    <w:rsid w:val="00547D24"/>
    <w:rsid w:val="00550283"/>
    <w:rsid w:val="00550AA9"/>
    <w:rsid w:val="005511D3"/>
    <w:rsid w:val="00552AC9"/>
    <w:rsid w:val="00552DE2"/>
    <w:rsid w:val="00552F95"/>
    <w:rsid w:val="00553378"/>
    <w:rsid w:val="00553431"/>
    <w:rsid w:val="00553A39"/>
    <w:rsid w:val="00553D2C"/>
    <w:rsid w:val="00554A02"/>
    <w:rsid w:val="00555912"/>
    <w:rsid w:val="005566C6"/>
    <w:rsid w:val="00556F10"/>
    <w:rsid w:val="00557BAD"/>
    <w:rsid w:val="0056062C"/>
    <w:rsid w:val="00560B47"/>
    <w:rsid w:val="00561085"/>
    <w:rsid w:val="00561978"/>
    <w:rsid w:val="00561A38"/>
    <w:rsid w:val="005620F4"/>
    <w:rsid w:val="00562EEE"/>
    <w:rsid w:val="0056586A"/>
    <w:rsid w:val="0056653A"/>
    <w:rsid w:val="005676AE"/>
    <w:rsid w:val="00567D74"/>
    <w:rsid w:val="00570846"/>
    <w:rsid w:val="005709C0"/>
    <w:rsid w:val="0057110E"/>
    <w:rsid w:val="00572C24"/>
    <w:rsid w:val="00572FB0"/>
    <w:rsid w:val="0057342A"/>
    <w:rsid w:val="00574472"/>
    <w:rsid w:val="00575138"/>
    <w:rsid w:val="005752F5"/>
    <w:rsid w:val="0057595F"/>
    <w:rsid w:val="00576B48"/>
    <w:rsid w:val="00576E1A"/>
    <w:rsid w:val="00577E9C"/>
    <w:rsid w:val="00577EE5"/>
    <w:rsid w:val="00580FFC"/>
    <w:rsid w:val="00581DAB"/>
    <w:rsid w:val="00582CD4"/>
    <w:rsid w:val="005830B1"/>
    <w:rsid w:val="00583F4C"/>
    <w:rsid w:val="00585409"/>
    <w:rsid w:val="00586FAB"/>
    <w:rsid w:val="005906E7"/>
    <w:rsid w:val="005908DD"/>
    <w:rsid w:val="00591B9F"/>
    <w:rsid w:val="0059212B"/>
    <w:rsid w:val="005926FF"/>
    <w:rsid w:val="005931A9"/>
    <w:rsid w:val="0059386C"/>
    <w:rsid w:val="005962BA"/>
    <w:rsid w:val="00597152"/>
    <w:rsid w:val="00597F7F"/>
    <w:rsid w:val="005A0461"/>
    <w:rsid w:val="005A1627"/>
    <w:rsid w:val="005A1A62"/>
    <w:rsid w:val="005A1D78"/>
    <w:rsid w:val="005A2506"/>
    <w:rsid w:val="005A2F5F"/>
    <w:rsid w:val="005A34E9"/>
    <w:rsid w:val="005A407B"/>
    <w:rsid w:val="005A49FC"/>
    <w:rsid w:val="005A4EE9"/>
    <w:rsid w:val="005A51A2"/>
    <w:rsid w:val="005A5300"/>
    <w:rsid w:val="005A61A5"/>
    <w:rsid w:val="005A63DF"/>
    <w:rsid w:val="005A63ED"/>
    <w:rsid w:val="005A7203"/>
    <w:rsid w:val="005A772C"/>
    <w:rsid w:val="005A7A68"/>
    <w:rsid w:val="005B02E5"/>
    <w:rsid w:val="005B06E4"/>
    <w:rsid w:val="005B08FA"/>
    <w:rsid w:val="005B1766"/>
    <w:rsid w:val="005B1A19"/>
    <w:rsid w:val="005B29E4"/>
    <w:rsid w:val="005B32AD"/>
    <w:rsid w:val="005B3BB6"/>
    <w:rsid w:val="005B43F0"/>
    <w:rsid w:val="005B44DF"/>
    <w:rsid w:val="005B45ED"/>
    <w:rsid w:val="005B5324"/>
    <w:rsid w:val="005B58A2"/>
    <w:rsid w:val="005B5B0C"/>
    <w:rsid w:val="005B5E39"/>
    <w:rsid w:val="005B60AF"/>
    <w:rsid w:val="005B60E2"/>
    <w:rsid w:val="005B6582"/>
    <w:rsid w:val="005B6739"/>
    <w:rsid w:val="005B6884"/>
    <w:rsid w:val="005B76E8"/>
    <w:rsid w:val="005B7877"/>
    <w:rsid w:val="005C09C0"/>
    <w:rsid w:val="005C0E20"/>
    <w:rsid w:val="005C10B8"/>
    <w:rsid w:val="005C1254"/>
    <w:rsid w:val="005C23D8"/>
    <w:rsid w:val="005C32D7"/>
    <w:rsid w:val="005C3592"/>
    <w:rsid w:val="005C35A4"/>
    <w:rsid w:val="005C428F"/>
    <w:rsid w:val="005C4EF6"/>
    <w:rsid w:val="005C535D"/>
    <w:rsid w:val="005C5BA9"/>
    <w:rsid w:val="005C7698"/>
    <w:rsid w:val="005C78D9"/>
    <w:rsid w:val="005C7A2B"/>
    <w:rsid w:val="005C7BF9"/>
    <w:rsid w:val="005D20D0"/>
    <w:rsid w:val="005D4489"/>
    <w:rsid w:val="005D4CC1"/>
    <w:rsid w:val="005D58B1"/>
    <w:rsid w:val="005D5BBD"/>
    <w:rsid w:val="005E029C"/>
    <w:rsid w:val="005E05A1"/>
    <w:rsid w:val="005E0D49"/>
    <w:rsid w:val="005E0E80"/>
    <w:rsid w:val="005E12FF"/>
    <w:rsid w:val="005E1AFE"/>
    <w:rsid w:val="005E281B"/>
    <w:rsid w:val="005E2DEB"/>
    <w:rsid w:val="005E316D"/>
    <w:rsid w:val="005E32CD"/>
    <w:rsid w:val="005E3B26"/>
    <w:rsid w:val="005E5DF5"/>
    <w:rsid w:val="005E6D61"/>
    <w:rsid w:val="005E7332"/>
    <w:rsid w:val="005E7E79"/>
    <w:rsid w:val="005F0778"/>
    <w:rsid w:val="005F2E51"/>
    <w:rsid w:val="005F53C9"/>
    <w:rsid w:val="005F5CAB"/>
    <w:rsid w:val="005F7A0A"/>
    <w:rsid w:val="005F7E8C"/>
    <w:rsid w:val="00602045"/>
    <w:rsid w:val="00603D6E"/>
    <w:rsid w:val="00605B11"/>
    <w:rsid w:val="0060750F"/>
    <w:rsid w:val="00607775"/>
    <w:rsid w:val="00607D8F"/>
    <w:rsid w:val="00607F28"/>
    <w:rsid w:val="00610045"/>
    <w:rsid w:val="006106D9"/>
    <w:rsid w:val="00610FA7"/>
    <w:rsid w:val="0061204F"/>
    <w:rsid w:val="00612CA8"/>
    <w:rsid w:val="00613C00"/>
    <w:rsid w:val="00614399"/>
    <w:rsid w:val="00614F39"/>
    <w:rsid w:val="00615035"/>
    <w:rsid w:val="00617231"/>
    <w:rsid w:val="006174F7"/>
    <w:rsid w:val="00617521"/>
    <w:rsid w:val="00617BAB"/>
    <w:rsid w:val="006207F4"/>
    <w:rsid w:val="00622F0C"/>
    <w:rsid w:val="006239EA"/>
    <w:rsid w:val="00624429"/>
    <w:rsid w:val="0062480C"/>
    <w:rsid w:val="00624E8D"/>
    <w:rsid w:val="00625EB7"/>
    <w:rsid w:val="00626F01"/>
    <w:rsid w:val="006278CF"/>
    <w:rsid w:val="00627D71"/>
    <w:rsid w:val="0063005B"/>
    <w:rsid w:val="006301AA"/>
    <w:rsid w:val="0063136E"/>
    <w:rsid w:val="00631AA7"/>
    <w:rsid w:val="006332A5"/>
    <w:rsid w:val="00634621"/>
    <w:rsid w:val="00634F25"/>
    <w:rsid w:val="006364BB"/>
    <w:rsid w:val="006376A7"/>
    <w:rsid w:val="0064083B"/>
    <w:rsid w:val="006408AA"/>
    <w:rsid w:val="00640A3A"/>
    <w:rsid w:val="00640A92"/>
    <w:rsid w:val="0064159A"/>
    <w:rsid w:val="00641C6C"/>
    <w:rsid w:val="006420F8"/>
    <w:rsid w:val="00642F6E"/>
    <w:rsid w:val="006434C4"/>
    <w:rsid w:val="006436C1"/>
    <w:rsid w:val="006437BE"/>
    <w:rsid w:val="00644F90"/>
    <w:rsid w:val="0064625A"/>
    <w:rsid w:val="00646DC2"/>
    <w:rsid w:val="006508DC"/>
    <w:rsid w:val="00650EEE"/>
    <w:rsid w:val="006524B7"/>
    <w:rsid w:val="00654A70"/>
    <w:rsid w:val="00654F32"/>
    <w:rsid w:val="006554F0"/>
    <w:rsid w:val="00657234"/>
    <w:rsid w:val="0065791A"/>
    <w:rsid w:val="00660A85"/>
    <w:rsid w:val="0066159D"/>
    <w:rsid w:val="006619D1"/>
    <w:rsid w:val="00661BC5"/>
    <w:rsid w:val="00662B08"/>
    <w:rsid w:val="00665C35"/>
    <w:rsid w:val="006669D8"/>
    <w:rsid w:val="00666B3A"/>
    <w:rsid w:val="006674B4"/>
    <w:rsid w:val="0066777C"/>
    <w:rsid w:val="006707E0"/>
    <w:rsid w:val="00670C33"/>
    <w:rsid w:val="00670D5F"/>
    <w:rsid w:val="00671302"/>
    <w:rsid w:val="00671A51"/>
    <w:rsid w:val="00672275"/>
    <w:rsid w:val="00673463"/>
    <w:rsid w:val="00673A31"/>
    <w:rsid w:val="00673AEC"/>
    <w:rsid w:val="006766CD"/>
    <w:rsid w:val="00676759"/>
    <w:rsid w:val="00677617"/>
    <w:rsid w:val="006803D7"/>
    <w:rsid w:val="00680744"/>
    <w:rsid w:val="00680D8C"/>
    <w:rsid w:val="00680E3E"/>
    <w:rsid w:val="006816F6"/>
    <w:rsid w:val="006839F8"/>
    <w:rsid w:val="0068406D"/>
    <w:rsid w:val="00684A2D"/>
    <w:rsid w:val="00685052"/>
    <w:rsid w:val="006862E8"/>
    <w:rsid w:val="006867CE"/>
    <w:rsid w:val="00687A4B"/>
    <w:rsid w:val="00690072"/>
    <w:rsid w:val="00690CA1"/>
    <w:rsid w:val="0069179B"/>
    <w:rsid w:val="00692F43"/>
    <w:rsid w:val="00693F18"/>
    <w:rsid w:val="0069439D"/>
    <w:rsid w:val="00694ADE"/>
    <w:rsid w:val="00694B43"/>
    <w:rsid w:val="00694B6F"/>
    <w:rsid w:val="00695128"/>
    <w:rsid w:val="0069564A"/>
    <w:rsid w:val="00696192"/>
    <w:rsid w:val="00696714"/>
    <w:rsid w:val="006968E1"/>
    <w:rsid w:val="00696A7A"/>
    <w:rsid w:val="0069726C"/>
    <w:rsid w:val="0069733A"/>
    <w:rsid w:val="00697629"/>
    <w:rsid w:val="006A00B3"/>
    <w:rsid w:val="006A09B5"/>
    <w:rsid w:val="006A152E"/>
    <w:rsid w:val="006A384D"/>
    <w:rsid w:val="006A4A21"/>
    <w:rsid w:val="006A4E16"/>
    <w:rsid w:val="006A5CF5"/>
    <w:rsid w:val="006A5F97"/>
    <w:rsid w:val="006A61D8"/>
    <w:rsid w:val="006A7112"/>
    <w:rsid w:val="006A7A1B"/>
    <w:rsid w:val="006B0158"/>
    <w:rsid w:val="006B054F"/>
    <w:rsid w:val="006B166B"/>
    <w:rsid w:val="006B1CF9"/>
    <w:rsid w:val="006B27D8"/>
    <w:rsid w:val="006B3252"/>
    <w:rsid w:val="006B3792"/>
    <w:rsid w:val="006B485C"/>
    <w:rsid w:val="006B5424"/>
    <w:rsid w:val="006B5470"/>
    <w:rsid w:val="006B5DCD"/>
    <w:rsid w:val="006B6A4D"/>
    <w:rsid w:val="006C02E3"/>
    <w:rsid w:val="006C06E3"/>
    <w:rsid w:val="006C22C7"/>
    <w:rsid w:val="006C2C38"/>
    <w:rsid w:val="006C30F0"/>
    <w:rsid w:val="006C3CB7"/>
    <w:rsid w:val="006C3D79"/>
    <w:rsid w:val="006C40D4"/>
    <w:rsid w:val="006C48BA"/>
    <w:rsid w:val="006C51BC"/>
    <w:rsid w:val="006C6964"/>
    <w:rsid w:val="006C7D7E"/>
    <w:rsid w:val="006D0507"/>
    <w:rsid w:val="006D13E4"/>
    <w:rsid w:val="006D177E"/>
    <w:rsid w:val="006D18AE"/>
    <w:rsid w:val="006D47ED"/>
    <w:rsid w:val="006D55D3"/>
    <w:rsid w:val="006E12ED"/>
    <w:rsid w:val="006E14CA"/>
    <w:rsid w:val="006E229D"/>
    <w:rsid w:val="006E47F7"/>
    <w:rsid w:val="006E4D46"/>
    <w:rsid w:val="006E5485"/>
    <w:rsid w:val="006E55D9"/>
    <w:rsid w:val="006E5BB3"/>
    <w:rsid w:val="006E6EBD"/>
    <w:rsid w:val="006E7038"/>
    <w:rsid w:val="006F04E7"/>
    <w:rsid w:val="006F0BFF"/>
    <w:rsid w:val="006F0CC3"/>
    <w:rsid w:val="006F162D"/>
    <w:rsid w:val="006F197D"/>
    <w:rsid w:val="006F26EC"/>
    <w:rsid w:val="006F2E5A"/>
    <w:rsid w:val="006F30B1"/>
    <w:rsid w:val="006F325E"/>
    <w:rsid w:val="006F3C68"/>
    <w:rsid w:val="006F4E80"/>
    <w:rsid w:val="006F7675"/>
    <w:rsid w:val="007006D9"/>
    <w:rsid w:val="007006DB"/>
    <w:rsid w:val="00700E94"/>
    <w:rsid w:val="00702560"/>
    <w:rsid w:val="0070282A"/>
    <w:rsid w:val="00702FCF"/>
    <w:rsid w:val="00703846"/>
    <w:rsid w:val="007057F1"/>
    <w:rsid w:val="00707169"/>
    <w:rsid w:val="00707602"/>
    <w:rsid w:val="00707A95"/>
    <w:rsid w:val="007108BC"/>
    <w:rsid w:val="007110F2"/>
    <w:rsid w:val="00712412"/>
    <w:rsid w:val="00712979"/>
    <w:rsid w:val="00712993"/>
    <w:rsid w:val="00712C95"/>
    <w:rsid w:val="00713A11"/>
    <w:rsid w:val="00715541"/>
    <w:rsid w:val="00715578"/>
    <w:rsid w:val="00715694"/>
    <w:rsid w:val="00716099"/>
    <w:rsid w:val="00716688"/>
    <w:rsid w:val="007201CB"/>
    <w:rsid w:val="0072133E"/>
    <w:rsid w:val="00721E0E"/>
    <w:rsid w:val="00722870"/>
    <w:rsid w:val="00722E19"/>
    <w:rsid w:val="00722F22"/>
    <w:rsid w:val="00724067"/>
    <w:rsid w:val="007247A6"/>
    <w:rsid w:val="00724931"/>
    <w:rsid w:val="00725647"/>
    <w:rsid w:val="00726A81"/>
    <w:rsid w:val="007270A1"/>
    <w:rsid w:val="00727F08"/>
    <w:rsid w:val="00727F4E"/>
    <w:rsid w:val="00730179"/>
    <w:rsid w:val="00730E6E"/>
    <w:rsid w:val="007311DA"/>
    <w:rsid w:val="007319E8"/>
    <w:rsid w:val="00733E0A"/>
    <w:rsid w:val="00734647"/>
    <w:rsid w:val="007357B3"/>
    <w:rsid w:val="0073586B"/>
    <w:rsid w:val="00736011"/>
    <w:rsid w:val="00736D35"/>
    <w:rsid w:val="00736E17"/>
    <w:rsid w:val="00737E61"/>
    <w:rsid w:val="007410BA"/>
    <w:rsid w:val="00742B74"/>
    <w:rsid w:val="00742D1D"/>
    <w:rsid w:val="00742F9B"/>
    <w:rsid w:val="0074340E"/>
    <w:rsid w:val="0074419B"/>
    <w:rsid w:val="00746805"/>
    <w:rsid w:val="00747486"/>
    <w:rsid w:val="0075009D"/>
    <w:rsid w:val="007502DA"/>
    <w:rsid w:val="007502EB"/>
    <w:rsid w:val="00752742"/>
    <w:rsid w:val="00752C59"/>
    <w:rsid w:val="00755B58"/>
    <w:rsid w:val="00757777"/>
    <w:rsid w:val="00761B27"/>
    <w:rsid w:val="00761C59"/>
    <w:rsid w:val="00762038"/>
    <w:rsid w:val="007635CC"/>
    <w:rsid w:val="00763ED1"/>
    <w:rsid w:val="00765D16"/>
    <w:rsid w:val="00765F4A"/>
    <w:rsid w:val="0076662B"/>
    <w:rsid w:val="0076677E"/>
    <w:rsid w:val="00770316"/>
    <w:rsid w:val="007704B9"/>
    <w:rsid w:val="00770B1A"/>
    <w:rsid w:val="00771719"/>
    <w:rsid w:val="007717F9"/>
    <w:rsid w:val="007728E8"/>
    <w:rsid w:val="00772F30"/>
    <w:rsid w:val="00773BBE"/>
    <w:rsid w:val="00774C68"/>
    <w:rsid w:val="00774E68"/>
    <w:rsid w:val="00774FEF"/>
    <w:rsid w:val="007756FC"/>
    <w:rsid w:val="007763C6"/>
    <w:rsid w:val="00776435"/>
    <w:rsid w:val="0077685A"/>
    <w:rsid w:val="00776F66"/>
    <w:rsid w:val="00777637"/>
    <w:rsid w:val="00777C17"/>
    <w:rsid w:val="007806BB"/>
    <w:rsid w:val="007824A4"/>
    <w:rsid w:val="00784055"/>
    <w:rsid w:val="00784532"/>
    <w:rsid w:val="0078546B"/>
    <w:rsid w:val="00785789"/>
    <w:rsid w:val="007859F0"/>
    <w:rsid w:val="00785C57"/>
    <w:rsid w:val="007869E3"/>
    <w:rsid w:val="00786C43"/>
    <w:rsid w:val="007874C5"/>
    <w:rsid w:val="00787585"/>
    <w:rsid w:val="007900CE"/>
    <w:rsid w:val="00790B89"/>
    <w:rsid w:val="0079111E"/>
    <w:rsid w:val="00791414"/>
    <w:rsid w:val="007914C6"/>
    <w:rsid w:val="00791D4A"/>
    <w:rsid w:val="00791E24"/>
    <w:rsid w:val="00791E3F"/>
    <w:rsid w:val="0079215D"/>
    <w:rsid w:val="00792351"/>
    <w:rsid w:val="00792921"/>
    <w:rsid w:val="00794464"/>
    <w:rsid w:val="00794CDC"/>
    <w:rsid w:val="00795FFE"/>
    <w:rsid w:val="0079767B"/>
    <w:rsid w:val="00797C69"/>
    <w:rsid w:val="00797CF5"/>
    <w:rsid w:val="00797D34"/>
    <w:rsid w:val="00797EE2"/>
    <w:rsid w:val="00797FB7"/>
    <w:rsid w:val="007A173B"/>
    <w:rsid w:val="007A2BA0"/>
    <w:rsid w:val="007A2DCA"/>
    <w:rsid w:val="007A3F8F"/>
    <w:rsid w:val="007A43E5"/>
    <w:rsid w:val="007A50BE"/>
    <w:rsid w:val="007A5934"/>
    <w:rsid w:val="007A60D2"/>
    <w:rsid w:val="007A6A20"/>
    <w:rsid w:val="007A6E85"/>
    <w:rsid w:val="007A6EE0"/>
    <w:rsid w:val="007A71B1"/>
    <w:rsid w:val="007A73AB"/>
    <w:rsid w:val="007A7515"/>
    <w:rsid w:val="007A762F"/>
    <w:rsid w:val="007A7ADD"/>
    <w:rsid w:val="007A7E68"/>
    <w:rsid w:val="007B0C8F"/>
    <w:rsid w:val="007B10B6"/>
    <w:rsid w:val="007B169F"/>
    <w:rsid w:val="007B1732"/>
    <w:rsid w:val="007B1E8A"/>
    <w:rsid w:val="007B3C7C"/>
    <w:rsid w:val="007B542F"/>
    <w:rsid w:val="007B6309"/>
    <w:rsid w:val="007B673B"/>
    <w:rsid w:val="007B775C"/>
    <w:rsid w:val="007C01A2"/>
    <w:rsid w:val="007C11E1"/>
    <w:rsid w:val="007C3360"/>
    <w:rsid w:val="007C40EE"/>
    <w:rsid w:val="007C59BF"/>
    <w:rsid w:val="007C620C"/>
    <w:rsid w:val="007C69F2"/>
    <w:rsid w:val="007C784E"/>
    <w:rsid w:val="007C7ECF"/>
    <w:rsid w:val="007D0D07"/>
    <w:rsid w:val="007D1448"/>
    <w:rsid w:val="007D21EF"/>
    <w:rsid w:val="007D255E"/>
    <w:rsid w:val="007D3CE8"/>
    <w:rsid w:val="007D4C11"/>
    <w:rsid w:val="007D4C49"/>
    <w:rsid w:val="007D4EE6"/>
    <w:rsid w:val="007D5E26"/>
    <w:rsid w:val="007D5FDB"/>
    <w:rsid w:val="007E26F6"/>
    <w:rsid w:val="007E3B78"/>
    <w:rsid w:val="007E4FF6"/>
    <w:rsid w:val="007E66E3"/>
    <w:rsid w:val="007E6DA4"/>
    <w:rsid w:val="007F131D"/>
    <w:rsid w:val="007F1622"/>
    <w:rsid w:val="007F30EA"/>
    <w:rsid w:val="007F4FD0"/>
    <w:rsid w:val="007F563B"/>
    <w:rsid w:val="007F5E33"/>
    <w:rsid w:val="007F5FE6"/>
    <w:rsid w:val="007F7187"/>
    <w:rsid w:val="0080024C"/>
    <w:rsid w:val="008003BB"/>
    <w:rsid w:val="00804AB7"/>
    <w:rsid w:val="00805FD9"/>
    <w:rsid w:val="00807540"/>
    <w:rsid w:val="00807D31"/>
    <w:rsid w:val="00807D82"/>
    <w:rsid w:val="00810392"/>
    <w:rsid w:val="00810431"/>
    <w:rsid w:val="00810666"/>
    <w:rsid w:val="0081096A"/>
    <w:rsid w:val="00810B60"/>
    <w:rsid w:val="0081257E"/>
    <w:rsid w:val="00813237"/>
    <w:rsid w:val="00813F7B"/>
    <w:rsid w:val="0081482B"/>
    <w:rsid w:val="00815759"/>
    <w:rsid w:val="0081704B"/>
    <w:rsid w:val="008174BD"/>
    <w:rsid w:val="0082044F"/>
    <w:rsid w:val="0082057B"/>
    <w:rsid w:val="008213AF"/>
    <w:rsid w:val="00821982"/>
    <w:rsid w:val="00821A76"/>
    <w:rsid w:val="00821B24"/>
    <w:rsid w:val="0082258D"/>
    <w:rsid w:val="00823453"/>
    <w:rsid w:val="00823DE9"/>
    <w:rsid w:val="00823EA3"/>
    <w:rsid w:val="00824960"/>
    <w:rsid w:val="008309E1"/>
    <w:rsid w:val="008312CB"/>
    <w:rsid w:val="008313E4"/>
    <w:rsid w:val="008316AE"/>
    <w:rsid w:val="00833348"/>
    <w:rsid w:val="008340A8"/>
    <w:rsid w:val="00834A2E"/>
    <w:rsid w:val="0083630F"/>
    <w:rsid w:val="0083659F"/>
    <w:rsid w:val="00836B23"/>
    <w:rsid w:val="00836CFB"/>
    <w:rsid w:val="00836D96"/>
    <w:rsid w:val="00837748"/>
    <w:rsid w:val="00840318"/>
    <w:rsid w:val="0084052D"/>
    <w:rsid w:val="00840B8B"/>
    <w:rsid w:val="00841142"/>
    <w:rsid w:val="00841D2B"/>
    <w:rsid w:val="008423A1"/>
    <w:rsid w:val="00842E8D"/>
    <w:rsid w:val="00843528"/>
    <w:rsid w:val="00844981"/>
    <w:rsid w:val="00845D68"/>
    <w:rsid w:val="008463E9"/>
    <w:rsid w:val="0084654A"/>
    <w:rsid w:val="00847FD5"/>
    <w:rsid w:val="0085027B"/>
    <w:rsid w:val="00850742"/>
    <w:rsid w:val="0085136E"/>
    <w:rsid w:val="0085198F"/>
    <w:rsid w:val="008529FA"/>
    <w:rsid w:val="008545DC"/>
    <w:rsid w:val="0085588B"/>
    <w:rsid w:val="0085748F"/>
    <w:rsid w:val="00857BF6"/>
    <w:rsid w:val="00860C67"/>
    <w:rsid w:val="008610B0"/>
    <w:rsid w:val="008616EE"/>
    <w:rsid w:val="00862BFA"/>
    <w:rsid w:val="00862CA6"/>
    <w:rsid w:val="008636AC"/>
    <w:rsid w:val="008638B0"/>
    <w:rsid w:val="00863B9B"/>
    <w:rsid w:val="00864020"/>
    <w:rsid w:val="00864853"/>
    <w:rsid w:val="00867432"/>
    <w:rsid w:val="0086784D"/>
    <w:rsid w:val="00870B27"/>
    <w:rsid w:val="0087119C"/>
    <w:rsid w:val="00871809"/>
    <w:rsid w:val="0087185D"/>
    <w:rsid w:val="00871981"/>
    <w:rsid w:val="00873A11"/>
    <w:rsid w:val="0087569B"/>
    <w:rsid w:val="00880666"/>
    <w:rsid w:val="00882745"/>
    <w:rsid w:val="0088498B"/>
    <w:rsid w:val="00885A70"/>
    <w:rsid w:val="00885DC0"/>
    <w:rsid w:val="008865E7"/>
    <w:rsid w:val="00887D50"/>
    <w:rsid w:val="00890685"/>
    <w:rsid w:val="00891B22"/>
    <w:rsid w:val="00891C50"/>
    <w:rsid w:val="00891CB7"/>
    <w:rsid w:val="00891CE2"/>
    <w:rsid w:val="00892D5C"/>
    <w:rsid w:val="00892FD3"/>
    <w:rsid w:val="00895908"/>
    <w:rsid w:val="00895E71"/>
    <w:rsid w:val="008976D7"/>
    <w:rsid w:val="008979CB"/>
    <w:rsid w:val="008A0794"/>
    <w:rsid w:val="008A0A02"/>
    <w:rsid w:val="008A10F6"/>
    <w:rsid w:val="008A11B7"/>
    <w:rsid w:val="008A1315"/>
    <w:rsid w:val="008A1AB1"/>
    <w:rsid w:val="008A5122"/>
    <w:rsid w:val="008A56EB"/>
    <w:rsid w:val="008A5CB6"/>
    <w:rsid w:val="008A63A7"/>
    <w:rsid w:val="008A69CA"/>
    <w:rsid w:val="008A6B72"/>
    <w:rsid w:val="008A6C52"/>
    <w:rsid w:val="008A7080"/>
    <w:rsid w:val="008A7695"/>
    <w:rsid w:val="008B15B9"/>
    <w:rsid w:val="008B1937"/>
    <w:rsid w:val="008B1B7E"/>
    <w:rsid w:val="008B4125"/>
    <w:rsid w:val="008B46FB"/>
    <w:rsid w:val="008B5296"/>
    <w:rsid w:val="008B5738"/>
    <w:rsid w:val="008B635E"/>
    <w:rsid w:val="008B63BA"/>
    <w:rsid w:val="008B74BC"/>
    <w:rsid w:val="008B79B9"/>
    <w:rsid w:val="008B7B27"/>
    <w:rsid w:val="008C041B"/>
    <w:rsid w:val="008C04F1"/>
    <w:rsid w:val="008C12AF"/>
    <w:rsid w:val="008C1534"/>
    <w:rsid w:val="008C1BDA"/>
    <w:rsid w:val="008C3122"/>
    <w:rsid w:val="008C3B6C"/>
    <w:rsid w:val="008C3DDE"/>
    <w:rsid w:val="008C4FEC"/>
    <w:rsid w:val="008C55D2"/>
    <w:rsid w:val="008C66BA"/>
    <w:rsid w:val="008C762D"/>
    <w:rsid w:val="008D0DB2"/>
    <w:rsid w:val="008D10F5"/>
    <w:rsid w:val="008D130B"/>
    <w:rsid w:val="008D1E0B"/>
    <w:rsid w:val="008D321A"/>
    <w:rsid w:val="008D41C5"/>
    <w:rsid w:val="008D436D"/>
    <w:rsid w:val="008D60EE"/>
    <w:rsid w:val="008D63E4"/>
    <w:rsid w:val="008D6415"/>
    <w:rsid w:val="008D7DBF"/>
    <w:rsid w:val="008D7F77"/>
    <w:rsid w:val="008E09A6"/>
    <w:rsid w:val="008E0DBC"/>
    <w:rsid w:val="008E205D"/>
    <w:rsid w:val="008E297D"/>
    <w:rsid w:val="008E2FA6"/>
    <w:rsid w:val="008E3F93"/>
    <w:rsid w:val="008E4735"/>
    <w:rsid w:val="008E4D39"/>
    <w:rsid w:val="008E6282"/>
    <w:rsid w:val="008E6689"/>
    <w:rsid w:val="008E6BD7"/>
    <w:rsid w:val="008E75B6"/>
    <w:rsid w:val="008E79F5"/>
    <w:rsid w:val="008E7AF6"/>
    <w:rsid w:val="008F0564"/>
    <w:rsid w:val="008F1C0B"/>
    <w:rsid w:val="008F1D24"/>
    <w:rsid w:val="008F5BCA"/>
    <w:rsid w:val="008F6960"/>
    <w:rsid w:val="008F6D69"/>
    <w:rsid w:val="008F7DCB"/>
    <w:rsid w:val="0090098D"/>
    <w:rsid w:val="00900ED9"/>
    <w:rsid w:val="009015B7"/>
    <w:rsid w:val="009044D7"/>
    <w:rsid w:val="00905322"/>
    <w:rsid w:val="00905E70"/>
    <w:rsid w:val="009061AA"/>
    <w:rsid w:val="009062BE"/>
    <w:rsid w:val="0090710A"/>
    <w:rsid w:val="009075A4"/>
    <w:rsid w:val="00907F94"/>
    <w:rsid w:val="00910C07"/>
    <w:rsid w:val="0091122C"/>
    <w:rsid w:val="00911C2D"/>
    <w:rsid w:val="009122E1"/>
    <w:rsid w:val="00916BE1"/>
    <w:rsid w:val="009177D7"/>
    <w:rsid w:val="00917976"/>
    <w:rsid w:val="00917A30"/>
    <w:rsid w:val="00920087"/>
    <w:rsid w:val="00920165"/>
    <w:rsid w:val="00921ED2"/>
    <w:rsid w:val="00923252"/>
    <w:rsid w:val="009233A8"/>
    <w:rsid w:val="009236DB"/>
    <w:rsid w:val="00923C0A"/>
    <w:rsid w:val="00923C72"/>
    <w:rsid w:val="00923E78"/>
    <w:rsid w:val="00924BCF"/>
    <w:rsid w:val="009263E7"/>
    <w:rsid w:val="009265CA"/>
    <w:rsid w:val="009270EF"/>
    <w:rsid w:val="009271D9"/>
    <w:rsid w:val="009300C1"/>
    <w:rsid w:val="009308A2"/>
    <w:rsid w:val="00930BD0"/>
    <w:rsid w:val="00930D95"/>
    <w:rsid w:val="0093137A"/>
    <w:rsid w:val="00933FD5"/>
    <w:rsid w:val="009343BF"/>
    <w:rsid w:val="009344F3"/>
    <w:rsid w:val="00934C73"/>
    <w:rsid w:val="00935064"/>
    <w:rsid w:val="009359C0"/>
    <w:rsid w:val="009363C8"/>
    <w:rsid w:val="009367A3"/>
    <w:rsid w:val="0093697E"/>
    <w:rsid w:val="00937382"/>
    <w:rsid w:val="00937C71"/>
    <w:rsid w:val="0094027E"/>
    <w:rsid w:val="00940363"/>
    <w:rsid w:val="00940B9B"/>
    <w:rsid w:val="00941309"/>
    <w:rsid w:val="0094238F"/>
    <w:rsid w:val="00942D70"/>
    <w:rsid w:val="00943334"/>
    <w:rsid w:val="009435EE"/>
    <w:rsid w:val="0094413B"/>
    <w:rsid w:val="0094566B"/>
    <w:rsid w:val="00945CF9"/>
    <w:rsid w:val="00947A95"/>
    <w:rsid w:val="009504A5"/>
    <w:rsid w:val="0095124A"/>
    <w:rsid w:val="00951280"/>
    <w:rsid w:val="009527D6"/>
    <w:rsid w:val="0095329E"/>
    <w:rsid w:val="0095459C"/>
    <w:rsid w:val="00954D4B"/>
    <w:rsid w:val="00955431"/>
    <w:rsid w:val="009613C1"/>
    <w:rsid w:val="00961599"/>
    <w:rsid w:val="00965C9A"/>
    <w:rsid w:val="0096708C"/>
    <w:rsid w:val="0096755A"/>
    <w:rsid w:val="00970ED7"/>
    <w:rsid w:val="00970F0C"/>
    <w:rsid w:val="00972395"/>
    <w:rsid w:val="009724D5"/>
    <w:rsid w:val="009728A3"/>
    <w:rsid w:val="00973572"/>
    <w:rsid w:val="00973F3B"/>
    <w:rsid w:val="00974076"/>
    <w:rsid w:val="009747E3"/>
    <w:rsid w:val="00974F57"/>
    <w:rsid w:val="0097522A"/>
    <w:rsid w:val="009753DE"/>
    <w:rsid w:val="00975FB1"/>
    <w:rsid w:val="00977F05"/>
    <w:rsid w:val="00980C77"/>
    <w:rsid w:val="0098165F"/>
    <w:rsid w:val="00981D3C"/>
    <w:rsid w:val="00983012"/>
    <w:rsid w:val="00983A90"/>
    <w:rsid w:val="009842E5"/>
    <w:rsid w:val="0098462A"/>
    <w:rsid w:val="00986F02"/>
    <w:rsid w:val="00987546"/>
    <w:rsid w:val="00990402"/>
    <w:rsid w:val="00991669"/>
    <w:rsid w:val="00991AC3"/>
    <w:rsid w:val="009923E2"/>
    <w:rsid w:val="0099268A"/>
    <w:rsid w:val="00992C9B"/>
    <w:rsid w:val="00993D64"/>
    <w:rsid w:val="009A0306"/>
    <w:rsid w:val="009A159B"/>
    <w:rsid w:val="009A3987"/>
    <w:rsid w:val="009A4262"/>
    <w:rsid w:val="009A4263"/>
    <w:rsid w:val="009A4E28"/>
    <w:rsid w:val="009A5F65"/>
    <w:rsid w:val="009A6513"/>
    <w:rsid w:val="009A7234"/>
    <w:rsid w:val="009A7A5D"/>
    <w:rsid w:val="009B0895"/>
    <w:rsid w:val="009B0B0A"/>
    <w:rsid w:val="009B1192"/>
    <w:rsid w:val="009B14AD"/>
    <w:rsid w:val="009B160B"/>
    <w:rsid w:val="009B2A57"/>
    <w:rsid w:val="009B3B71"/>
    <w:rsid w:val="009B3CB2"/>
    <w:rsid w:val="009B5B0B"/>
    <w:rsid w:val="009B5CD5"/>
    <w:rsid w:val="009B689D"/>
    <w:rsid w:val="009B76D2"/>
    <w:rsid w:val="009B7985"/>
    <w:rsid w:val="009B79BA"/>
    <w:rsid w:val="009C0210"/>
    <w:rsid w:val="009C0BBD"/>
    <w:rsid w:val="009C0E41"/>
    <w:rsid w:val="009C110F"/>
    <w:rsid w:val="009C294C"/>
    <w:rsid w:val="009C2E78"/>
    <w:rsid w:val="009C3574"/>
    <w:rsid w:val="009C3E04"/>
    <w:rsid w:val="009C4696"/>
    <w:rsid w:val="009C49A2"/>
    <w:rsid w:val="009C5743"/>
    <w:rsid w:val="009C64E1"/>
    <w:rsid w:val="009C6773"/>
    <w:rsid w:val="009C73A3"/>
    <w:rsid w:val="009C7B69"/>
    <w:rsid w:val="009C7D6F"/>
    <w:rsid w:val="009D15AD"/>
    <w:rsid w:val="009D17BA"/>
    <w:rsid w:val="009D35B3"/>
    <w:rsid w:val="009D3601"/>
    <w:rsid w:val="009D451C"/>
    <w:rsid w:val="009D47A6"/>
    <w:rsid w:val="009D6C68"/>
    <w:rsid w:val="009D6F11"/>
    <w:rsid w:val="009D797F"/>
    <w:rsid w:val="009E0E7A"/>
    <w:rsid w:val="009E158C"/>
    <w:rsid w:val="009E2591"/>
    <w:rsid w:val="009E2610"/>
    <w:rsid w:val="009E48E6"/>
    <w:rsid w:val="009E50B4"/>
    <w:rsid w:val="009E5C83"/>
    <w:rsid w:val="009E5C84"/>
    <w:rsid w:val="009E5EEF"/>
    <w:rsid w:val="009E63BA"/>
    <w:rsid w:val="009E6C22"/>
    <w:rsid w:val="009E6C48"/>
    <w:rsid w:val="009E6DA5"/>
    <w:rsid w:val="009F1AEE"/>
    <w:rsid w:val="009F1EEE"/>
    <w:rsid w:val="009F1FA1"/>
    <w:rsid w:val="009F27C6"/>
    <w:rsid w:val="009F32C1"/>
    <w:rsid w:val="009F3A7A"/>
    <w:rsid w:val="009F3E4B"/>
    <w:rsid w:val="009F5086"/>
    <w:rsid w:val="009F562E"/>
    <w:rsid w:val="009F5F1F"/>
    <w:rsid w:val="009F71BF"/>
    <w:rsid w:val="009F75BE"/>
    <w:rsid w:val="009F7818"/>
    <w:rsid w:val="009F7C59"/>
    <w:rsid w:val="00A0032B"/>
    <w:rsid w:val="00A004F3"/>
    <w:rsid w:val="00A019CA"/>
    <w:rsid w:val="00A02F7D"/>
    <w:rsid w:val="00A02FE2"/>
    <w:rsid w:val="00A035B2"/>
    <w:rsid w:val="00A03EE8"/>
    <w:rsid w:val="00A0469D"/>
    <w:rsid w:val="00A10F49"/>
    <w:rsid w:val="00A110FC"/>
    <w:rsid w:val="00A11B66"/>
    <w:rsid w:val="00A12140"/>
    <w:rsid w:val="00A12C0C"/>
    <w:rsid w:val="00A13AF0"/>
    <w:rsid w:val="00A14C0E"/>
    <w:rsid w:val="00A156C4"/>
    <w:rsid w:val="00A16859"/>
    <w:rsid w:val="00A16D61"/>
    <w:rsid w:val="00A17A88"/>
    <w:rsid w:val="00A20F63"/>
    <w:rsid w:val="00A21360"/>
    <w:rsid w:val="00A21527"/>
    <w:rsid w:val="00A21D82"/>
    <w:rsid w:val="00A21F3C"/>
    <w:rsid w:val="00A22997"/>
    <w:rsid w:val="00A254F9"/>
    <w:rsid w:val="00A25B16"/>
    <w:rsid w:val="00A26177"/>
    <w:rsid w:val="00A26B5D"/>
    <w:rsid w:val="00A2730C"/>
    <w:rsid w:val="00A27702"/>
    <w:rsid w:val="00A27DAC"/>
    <w:rsid w:val="00A303D5"/>
    <w:rsid w:val="00A30514"/>
    <w:rsid w:val="00A30B50"/>
    <w:rsid w:val="00A30FC7"/>
    <w:rsid w:val="00A3127F"/>
    <w:rsid w:val="00A314A8"/>
    <w:rsid w:val="00A327A5"/>
    <w:rsid w:val="00A32A91"/>
    <w:rsid w:val="00A32E7C"/>
    <w:rsid w:val="00A332CA"/>
    <w:rsid w:val="00A341AC"/>
    <w:rsid w:val="00A35469"/>
    <w:rsid w:val="00A35762"/>
    <w:rsid w:val="00A36681"/>
    <w:rsid w:val="00A3690E"/>
    <w:rsid w:val="00A37166"/>
    <w:rsid w:val="00A3755B"/>
    <w:rsid w:val="00A4289C"/>
    <w:rsid w:val="00A43A7F"/>
    <w:rsid w:val="00A44E12"/>
    <w:rsid w:val="00A45CA4"/>
    <w:rsid w:val="00A45CFE"/>
    <w:rsid w:val="00A46D94"/>
    <w:rsid w:val="00A4746B"/>
    <w:rsid w:val="00A47DE4"/>
    <w:rsid w:val="00A507C1"/>
    <w:rsid w:val="00A51E60"/>
    <w:rsid w:val="00A522FC"/>
    <w:rsid w:val="00A528EF"/>
    <w:rsid w:val="00A52932"/>
    <w:rsid w:val="00A53A7F"/>
    <w:rsid w:val="00A5445B"/>
    <w:rsid w:val="00A5472D"/>
    <w:rsid w:val="00A54FAE"/>
    <w:rsid w:val="00A55509"/>
    <w:rsid w:val="00A556F8"/>
    <w:rsid w:val="00A557F5"/>
    <w:rsid w:val="00A56BC6"/>
    <w:rsid w:val="00A620F0"/>
    <w:rsid w:val="00A621B3"/>
    <w:rsid w:val="00A6567F"/>
    <w:rsid w:val="00A65C11"/>
    <w:rsid w:val="00A65D04"/>
    <w:rsid w:val="00A662C7"/>
    <w:rsid w:val="00A66A49"/>
    <w:rsid w:val="00A66DA1"/>
    <w:rsid w:val="00A70881"/>
    <w:rsid w:val="00A7103F"/>
    <w:rsid w:val="00A7107A"/>
    <w:rsid w:val="00A710F6"/>
    <w:rsid w:val="00A72533"/>
    <w:rsid w:val="00A74433"/>
    <w:rsid w:val="00A74B23"/>
    <w:rsid w:val="00A753C3"/>
    <w:rsid w:val="00A76314"/>
    <w:rsid w:val="00A776BF"/>
    <w:rsid w:val="00A81064"/>
    <w:rsid w:val="00A81544"/>
    <w:rsid w:val="00A816FE"/>
    <w:rsid w:val="00A81985"/>
    <w:rsid w:val="00A835AC"/>
    <w:rsid w:val="00A83A3F"/>
    <w:rsid w:val="00A83CD3"/>
    <w:rsid w:val="00A83D7F"/>
    <w:rsid w:val="00A85B10"/>
    <w:rsid w:val="00A86032"/>
    <w:rsid w:val="00A86322"/>
    <w:rsid w:val="00A8666B"/>
    <w:rsid w:val="00A87807"/>
    <w:rsid w:val="00A87EBC"/>
    <w:rsid w:val="00A90782"/>
    <w:rsid w:val="00A91E28"/>
    <w:rsid w:val="00A92454"/>
    <w:rsid w:val="00A9339B"/>
    <w:rsid w:val="00A93738"/>
    <w:rsid w:val="00A937B6"/>
    <w:rsid w:val="00A94FFA"/>
    <w:rsid w:val="00A95128"/>
    <w:rsid w:val="00A9518D"/>
    <w:rsid w:val="00A95B2A"/>
    <w:rsid w:val="00A961FC"/>
    <w:rsid w:val="00A96A5C"/>
    <w:rsid w:val="00AA0235"/>
    <w:rsid w:val="00AA02E2"/>
    <w:rsid w:val="00AA1817"/>
    <w:rsid w:val="00AA2906"/>
    <w:rsid w:val="00AA3502"/>
    <w:rsid w:val="00AA4196"/>
    <w:rsid w:val="00AA43FB"/>
    <w:rsid w:val="00AA480C"/>
    <w:rsid w:val="00AA4ABC"/>
    <w:rsid w:val="00AA50E1"/>
    <w:rsid w:val="00AA5BB3"/>
    <w:rsid w:val="00AA661B"/>
    <w:rsid w:val="00AA6A32"/>
    <w:rsid w:val="00AA7B80"/>
    <w:rsid w:val="00AA7D44"/>
    <w:rsid w:val="00AB0131"/>
    <w:rsid w:val="00AB05B8"/>
    <w:rsid w:val="00AB089A"/>
    <w:rsid w:val="00AB134D"/>
    <w:rsid w:val="00AB308F"/>
    <w:rsid w:val="00AB3344"/>
    <w:rsid w:val="00AB39BF"/>
    <w:rsid w:val="00AB403C"/>
    <w:rsid w:val="00AB42DC"/>
    <w:rsid w:val="00AB43FA"/>
    <w:rsid w:val="00AB4B1A"/>
    <w:rsid w:val="00AB4BA6"/>
    <w:rsid w:val="00AB5BE6"/>
    <w:rsid w:val="00AB7718"/>
    <w:rsid w:val="00AB7DB1"/>
    <w:rsid w:val="00AC017C"/>
    <w:rsid w:val="00AC02B3"/>
    <w:rsid w:val="00AC15C4"/>
    <w:rsid w:val="00AC17F1"/>
    <w:rsid w:val="00AC204A"/>
    <w:rsid w:val="00AC2527"/>
    <w:rsid w:val="00AC392B"/>
    <w:rsid w:val="00AC42EA"/>
    <w:rsid w:val="00AC435B"/>
    <w:rsid w:val="00AC4E5E"/>
    <w:rsid w:val="00AC64E9"/>
    <w:rsid w:val="00AC6DAD"/>
    <w:rsid w:val="00AC7E73"/>
    <w:rsid w:val="00AD0CE3"/>
    <w:rsid w:val="00AD2899"/>
    <w:rsid w:val="00AD2A78"/>
    <w:rsid w:val="00AD35E8"/>
    <w:rsid w:val="00AD38F9"/>
    <w:rsid w:val="00AD3F78"/>
    <w:rsid w:val="00AD4997"/>
    <w:rsid w:val="00AD5088"/>
    <w:rsid w:val="00AD5C96"/>
    <w:rsid w:val="00AD5D7A"/>
    <w:rsid w:val="00AD678D"/>
    <w:rsid w:val="00AD7815"/>
    <w:rsid w:val="00AD7990"/>
    <w:rsid w:val="00AD79F4"/>
    <w:rsid w:val="00AD7C15"/>
    <w:rsid w:val="00AE0EEB"/>
    <w:rsid w:val="00AE1AB8"/>
    <w:rsid w:val="00AE1EA4"/>
    <w:rsid w:val="00AE35F9"/>
    <w:rsid w:val="00AE62EB"/>
    <w:rsid w:val="00AE71F1"/>
    <w:rsid w:val="00AF052E"/>
    <w:rsid w:val="00AF1446"/>
    <w:rsid w:val="00AF1A9A"/>
    <w:rsid w:val="00AF2148"/>
    <w:rsid w:val="00AF3699"/>
    <w:rsid w:val="00AF3DA4"/>
    <w:rsid w:val="00AF4460"/>
    <w:rsid w:val="00AF5F15"/>
    <w:rsid w:val="00AF61FE"/>
    <w:rsid w:val="00AF7FE1"/>
    <w:rsid w:val="00B006E4"/>
    <w:rsid w:val="00B0087A"/>
    <w:rsid w:val="00B00DA2"/>
    <w:rsid w:val="00B01122"/>
    <w:rsid w:val="00B018A6"/>
    <w:rsid w:val="00B02EB8"/>
    <w:rsid w:val="00B02EC9"/>
    <w:rsid w:val="00B03D32"/>
    <w:rsid w:val="00B04D66"/>
    <w:rsid w:val="00B05554"/>
    <w:rsid w:val="00B06FFB"/>
    <w:rsid w:val="00B1106B"/>
    <w:rsid w:val="00B11CDF"/>
    <w:rsid w:val="00B11F6F"/>
    <w:rsid w:val="00B12FA7"/>
    <w:rsid w:val="00B13933"/>
    <w:rsid w:val="00B13A5B"/>
    <w:rsid w:val="00B14057"/>
    <w:rsid w:val="00B14358"/>
    <w:rsid w:val="00B14EEF"/>
    <w:rsid w:val="00B15FA4"/>
    <w:rsid w:val="00B16531"/>
    <w:rsid w:val="00B1658B"/>
    <w:rsid w:val="00B170E6"/>
    <w:rsid w:val="00B17BBF"/>
    <w:rsid w:val="00B21815"/>
    <w:rsid w:val="00B219DD"/>
    <w:rsid w:val="00B22146"/>
    <w:rsid w:val="00B22179"/>
    <w:rsid w:val="00B23806"/>
    <w:rsid w:val="00B244A5"/>
    <w:rsid w:val="00B24BF0"/>
    <w:rsid w:val="00B250EB"/>
    <w:rsid w:val="00B257FE"/>
    <w:rsid w:val="00B26A1A"/>
    <w:rsid w:val="00B27C73"/>
    <w:rsid w:val="00B3062C"/>
    <w:rsid w:val="00B32053"/>
    <w:rsid w:val="00B34C93"/>
    <w:rsid w:val="00B35BF5"/>
    <w:rsid w:val="00B3631B"/>
    <w:rsid w:val="00B367A0"/>
    <w:rsid w:val="00B36EB7"/>
    <w:rsid w:val="00B3767C"/>
    <w:rsid w:val="00B40D0B"/>
    <w:rsid w:val="00B41720"/>
    <w:rsid w:val="00B4458F"/>
    <w:rsid w:val="00B4539B"/>
    <w:rsid w:val="00B45DF1"/>
    <w:rsid w:val="00B45E8A"/>
    <w:rsid w:val="00B45F58"/>
    <w:rsid w:val="00B468BD"/>
    <w:rsid w:val="00B47198"/>
    <w:rsid w:val="00B477D2"/>
    <w:rsid w:val="00B47B80"/>
    <w:rsid w:val="00B47D6E"/>
    <w:rsid w:val="00B5012C"/>
    <w:rsid w:val="00B5079D"/>
    <w:rsid w:val="00B524D9"/>
    <w:rsid w:val="00B5278B"/>
    <w:rsid w:val="00B553AD"/>
    <w:rsid w:val="00B55AB9"/>
    <w:rsid w:val="00B56065"/>
    <w:rsid w:val="00B560EC"/>
    <w:rsid w:val="00B5763E"/>
    <w:rsid w:val="00B61141"/>
    <w:rsid w:val="00B617CD"/>
    <w:rsid w:val="00B63C8D"/>
    <w:rsid w:val="00B64511"/>
    <w:rsid w:val="00B64AA1"/>
    <w:rsid w:val="00B650ED"/>
    <w:rsid w:val="00B651DA"/>
    <w:rsid w:val="00B65FEC"/>
    <w:rsid w:val="00B664B2"/>
    <w:rsid w:val="00B673F0"/>
    <w:rsid w:val="00B70945"/>
    <w:rsid w:val="00B70B87"/>
    <w:rsid w:val="00B710BD"/>
    <w:rsid w:val="00B728B2"/>
    <w:rsid w:val="00B72CC4"/>
    <w:rsid w:val="00B730A3"/>
    <w:rsid w:val="00B73275"/>
    <w:rsid w:val="00B73509"/>
    <w:rsid w:val="00B73BC2"/>
    <w:rsid w:val="00B7454B"/>
    <w:rsid w:val="00B74718"/>
    <w:rsid w:val="00B74B83"/>
    <w:rsid w:val="00B74EEC"/>
    <w:rsid w:val="00B752E3"/>
    <w:rsid w:val="00B757A7"/>
    <w:rsid w:val="00B7615E"/>
    <w:rsid w:val="00B77111"/>
    <w:rsid w:val="00B77356"/>
    <w:rsid w:val="00B77E83"/>
    <w:rsid w:val="00B81108"/>
    <w:rsid w:val="00B81445"/>
    <w:rsid w:val="00B81852"/>
    <w:rsid w:val="00B81C75"/>
    <w:rsid w:val="00B82CF5"/>
    <w:rsid w:val="00B83978"/>
    <w:rsid w:val="00B84608"/>
    <w:rsid w:val="00B8474B"/>
    <w:rsid w:val="00B84EE9"/>
    <w:rsid w:val="00B857AF"/>
    <w:rsid w:val="00B86C55"/>
    <w:rsid w:val="00B87808"/>
    <w:rsid w:val="00B90EA5"/>
    <w:rsid w:val="00B911A1"/>
    <w:rsid w:val="00B912FC"/>
    <w:rsid w:val="00B91707"/>
    <w:rsid w:val="00B92B13"/>
    <w:rsid w:val="00B93288"/>
    <w:rsid w:val="00B94A8C"/>
    <w:rsid w:val="00B9532E"/>
    <w:rsid w:val="00B95487"/>
    <w:rsid w:val="00B956EA"/>
    <w:rsid w:val="00B95FA9"/>
    <w:rsid w:val="00B96661"/>
    <w:rsid w:val="00B97EAF"/>
    <w:rsid w:val="00BA06DC"/>
    <w:rsid w:val="00BA0A16"/>
    <w:rsid w:val="00BA0C2F"/>
    <w:rsid w:val="00BA122E"/>
    <w:rsid w:val="00BA1BC0"/>
    <w:rsid w:val="00BA1EC7"/>
    <w:rsid w:val="00BA2857"/>
    <w:rsid w:val="00BA2AC7"/>
    <w:rsid w:val="00BA4293"/>
    <w:rsid w:val="00BA61C2"/>
    <w:rsid w:val="00BA6845"/>
    <w:rsid w:val="00BA737F"/>
    <w:rsid w:val="00BA794B"/>
    <w:rsid w:val="00BA7EE3"/>
    <w:rsid w:val="00BB0606"/>
    <w:rsid w:val="00BB07DC"/>
    <w:rsid w:val="00BB0B5E"/>
    <w:rsid w:val="00BB0E31"/>
    <w:rsid w:val="00BB105D"/>
    <w:rsid w:val="00BB1F8F"/>
    <w:rsid w:val="00BB2469"/>
    <w:rsid w:val="00BB2A76"/>
    <w:rsid w:val="00BB2E86"/>
    <w:rsid w:val="00BB34F1"/>
    <w:rsid w:val="00BB42CA"/>
    <w:rsid w:val="00BB4F52"/>
    <w:rsid w:val="00BB519E"/>
    <w:rsid w:val="00BB53F9"/>
    <w:rsid w:val="00BB7C83"/>
    <w:rsid w:val="00BC05D0"/>
    <w:rsid w:val="00BC073B"/>
    <w:rsid w:val="00BC2201"/>
    <w:rsid w:val="00BC3B32"/>
    <w:rsid w:val="00BC453D"/>
    <w:rsid w:val="00BC5425"/>
    <w:rsid w:val="00BC5895"/>
    <w:rsid w:val="00BC5F7E"/>
    <w:rsid w:val="00BC5FB9"/>
    <w:rsid w:val="00BC660F"/>
    <w:rsid w:val="00BC6CC2"/>
    <w:rsid w:val="00BD0675"/>
    <w:rsid w:val="00BD29BA"/>
    <w:rsid w:val="00BD2BA3"/>
    <w:rsid w:val="00BD2F8B"/>
    <w:rsid w:val="00BD3234"/>
    <w:rsid w:val="00BD34FB"/>
    <w:rsid w:val="00BD3B93"/>
    <w:rsid w:val="00BD4348"/>
    <w:rsid w:val="00BD489B"/>
    <w:rsid w:val="00BD52FA"/>
    <w:rsid w:val="00BD558E"/>
    <w:rsid w:val="00BD5634"/>
    <w:rsid w:val="00BD5E3A"/>
    <w:rsid w:val="00BD6547"/>
    <w:rsid w:val="00BD6E94"/>
    <w:rsid w:val="00BD7C5E"/>
    <w:rsid w:val="00BE0843"/>
    <w:rsid w:val="00BE111F"/>
    <w:rsid w:val="00BE11F1"/>
    <w:rsid w:val="00BE29CE"/>
    <w:rsid w:val="00BE3BAA"/>
    <w:rsid w:val="00BE4461"/>
    <w:rsid w:val="00BE489B"/>
    <w:rsid w:val="00BE5210"/>
    <w:rsid w:val="00BE5BBB"/>
    <w:rsid w:val="00BE61A9"/>
    <w:rsid w:val="00BE68E4"/>
    <w:rsid w:val="00BE7447"/>
    <w:rsid w:val="00BE7854"/>
    <w:rsid w:val="00BF127F"/>
    <w:rsid w:val="00BF1DF7"/>
    <w:rsid w:val="00BF3930"/>
    <w:rsid w:val="00BF4DB4"/>
    <w:rsid w:val="00BF5C63"/>
    <w:rsid w:val="00C020D1"/>
    <w:rsid w:val="00C02B66"/>
    <w:rsid w:val="00C038D3"/>
    <w:rsid w:val="00C04C8F"/>
    <w:rsid w:val="00C04D68"/>
    <w:rsid w:val="00C05589"/>
    <w:rsid w:val="00C06D78"/>
    <w:rsid w:val="00C1077C"/>
    <w:rsid w:val="00C1135B"/>
    <w:rsid w:val="00C114BE"/>
    <w:rsid w:val="00C12DED"/>
    <w:rsid w:val="00C12F27"/>
    <w:rsid w:val="00C135B8"/>
    <w:rsid w:val="00C13A04"/>
    <w:rsid w:val="00C14021"/>
    <w:rsid w:val="00C14AD3"/>
    <w:rsid w:val="00C16AF2"/>
    <w:rsid w:val="00C2128D"/>
    <w:rsid w:val="00C21318"/>
    <w:rsid w:val="00C21750"/>
    <w:rsid w:val="00C21A55"/>
    <w:rsid w:val="00C21ED9"/>
    <w:rsid w:val="00C23423"/>
    <w:rsid w:val="00C250C6"/>
    <w:rsid w:val="00C252CE"/>
    <w:rsid w:val="00C253A4"/>
    <w:rsid w:val="00C254B7"/>
    <w:rsid w:val="00C25F15"/>
    <w:rsid w:val="00C266E2"/>
    <w:rsid w:val="00C26818"/>
    <w:rsid w:val="00C26F49"/>
    <w:rsid w:val="00C30018"/>
    <w:rsid w:val="00C30036"/>
    <w:rsid w:val="00C31048"/>
    <w:rsid w:val="00C328DA"/>
    <w:rsid w:val="00C32B1D"/>
    <w:rsid w:val="00C33672"/>
    <w:rsid w:val="00C336EF"/>
    <w:rsid w:val="00C33DA0"/>
    <w:rsid w:val="00C342B2"/>
    <w:rsid w:val="00C343AC"/>
    <w:rsid w:val="00C350C6"/>
    <w:rsid w:val="00C365BB"/>
    <w:rsid w:val="00C369F9"/>
    <w:rsid w:val="00C37932"/>
    <w:rsid w:val="00C4124B"/>
    <w:rsid w:val="00C419DE"/>
    <w:rsid w:val="00C44FDC"/>
    <w:rsid w:val="00C46EBD"/>
    <w:rsid w:val="00C4722E"/>
    <w:rsid w:val="00C4765F"/>
    <w:rsid w:val="00C47E11"/>
    <w:rsid w:val="00C47E8D"/>
    <w:rsid w:val="00C50D59"/>
    <w:rsid w:val="00C51381"/>
    <w:rsid w:val="00C522DB"/>
    <w:rsid w:val="00C53079"/>
    <w:rsid w:val="00C53345"/>
    <w:rsid w:val="00C539D5"/>
    <w:rsid w:val="00C53B9F"/>
    <w:rsid w:val="00C55248"/>
    <w:rsid w:val="00C55579"/>
    <w:rsid w:val="00C5563B"/>
    <w:rsid w:val="00C56399"/>
    <w:rsid w:val="00C56F78"/>
    <w:rsid w:val="00C6009D"/>
    <w:rsid w:val="00C601CB"/>
    <w:rsid w:val="00C611FD"/>
    <w:rsid w:val="00C6126B"/>
    <w:rsid w:val="00C62217"/>
    <w:rsid w:val="00C63F05"/>
    <w:rsid w:val="00C640CB"/>
    <w:rsid w:val="00C6458E"/>
    <w:rsid w:val="00C64E8F"/>
    <w:rsid w:val="00C65D8B"/>
    <w:rsid w:val="00C66213"/>
    <w:rsid w:val="00C6654B"/>
    <w:rsid w:val="00C66DE2"/>
    <w:rsid w:val="00C67E87"/>
    <w:rsid w:val="00C70165"/>
    <w:rsid w:val="00C70623"/>
    <w:rsid w:val="00C70F44"/>
    <w:rsid w:val="00C7100F"/>
    <w:rsid w:val="00C71CB4"/>
    <w:rsid w:val="00C7327D"/>
    <w:rsid w:val="00C73895"/>
    <w:rsid w:val="00C7420B"/>
    <w:rsid w:val="00C745AF"/>
    <w:rsid w:val="00C752E4"/>
    <w:rsid w:val="00C7568B"/>
    <w:rsid w:val="00C7597C"/>
    <w:rsid w:val="00C770DB"/>
    <w:rsid w:val="00C77D3F"/>
    <w:rsid w:val="00C8035D"/>
    <w:rsid w:val="00C822D4"/>
    <w:rsid w:val="00C8315B"/>
    <w:rsid w:val="00C83A4D"/>
    <w:rsid w:val="00C84C9F"/>
    <w:rsid w:val="00C85894"/>
    <w:rsid w:val="00C865FE"/>
    <w:rsid w:val="00C8707E"/>
    <w:rsid w:val="00C8720E"/>
    <w:rsid w:val="00C87A77"/>
    <w:rsid w:val="00C902C9"/>
    <w:rsid w:val="00C91623"/>
    <w:rsid w:val="00C917EA"/>
    <w:rsid w:val="00C91ABA"/>
    <w:rsid w:val="00C93089"/>
    <w:rsid w:val="00C936F1"/>
    <w:rsid w:val="00C93A3C"/>
    <w:rsid w:val="00C93CD1"/>
    <w:rsid w:val="00C94302"/>
    <w:rsid w:val="00C94ABB"/>
    <w:rsid w:val="00C94C92"/>
    <w:rsid w:val="00C960B9"/>
    <w:rsid w:val="00C962D2"/>
    <w:rsid w:val="00C96528"/>
    <w:rsid w:val="00C96963"/>
    <w:rsid w:val="00C97114"/>
    <w:rsid w:val="00C97CDF"/>
    <w:rsid w:val="00CA057B"/>
    <w:rsid w:val="00CA0808"/>
    <w:rsid w:val="00CA0EA2"/>
    <w:rsid w:val="00CA1275"/>
    <w:rsid w:val="00CA15C4"/>
    <w:rsid w:val="00CA1763"/>
    <w:rsid w:val="00CA1A12"/>
    <w:rsid w:val="00CA3215"/>
    <w:rsid w:val="00CA3D5C"/>
    <w:rsid w:val="00CA4263"/>
    <w:rsid w:val="00CA42E0"/>
    <w:rsid w:val="00CA5945"/>
    <w:rsid w:val="00CA6CA3"/>
    <w:rsid w:val="00CA7DF4"/>
    <w:rsid w:val="00CA7F8D"/>
    <w:rsid w:val="00CB0966"/>
    <w:rsid w:val="00CB09AE"/>
    <w:rsid w:val="00CB0F4C"/>
    <w:rsid w:val="00CB16B7"/>
    <w:rsid w:val="00CB1CC0"/>
    <w:rsid w:val="00CB20BE"/>
    <w:rsid w:val="00CB3BA4"/>
    <w:rsid w:val="00CB48D6"/>
    <w:rsid w:val="00CB4EBC"/>
    <w:rsid w:val="00CB549F"/>
    <w:rsid w:val="00CB54AE"/>
    <w:rsid w:val="00CB6A3C"/>
    <w:rsid w:val="00CB6D40"/>
    <w:rsid w:val="00CB7C16"/>
    <w:rsid w:val="00CC038C"/>
    <w:rsid w:val="00CC0416"/>
    <w:rsid w:val="00CC07EC"/>
    <w:rsid w:val="00CC1197"/>
    <w:rsid w:val="00CC3E57"/>
    <w:rsid w:val="00CC4C29"/>
    <w:rsid w:val="00CC4C4A"/>
    <w:rsid w:val="00CC5622"/>
    <w:rsid w:val="00CC5659"/>
    <w:rsid w:val="00CC6367"/>
    <w:rsid w:val="00CD00D0"/>
    <w:rsid w:val="00CD03A2"/>
    <w:rsid w:val="00CD28D0"/>
    <w:rsid w:val="00CD31A9"/>
    <w:rsid w:val="00CD4C2C"/>
    <w:rsid w:val="00CD4FE3"/>
    <w:rsid w:val="00CD5FEE"/>
    <w:rsid w:val="00CD638A"/>
    <w:rsid w:val="00CD6A04"/>
    <w:rsid w:val="00CD6AD4"/>
    <w:rsid w:val="00CE04E1"/>
    <w:rsid w:val="00CE1301"/>
    <w:rsid w:val="00CE1508"/>
    <w:rsid w:val="00CE1574"/>
    <w:rsid w:val="00CE16FD"/>
    <w:rsid w:val="00CE1E98"/>
    <w:rsid w:val="00CE2067"/>
    <w:rsid w:val="00CE38D7"/>
    <w:rsid w:val="00CE4035"/>
    <w:rsid w:val="00CE4764"/>
    <w:rsid w:val="00CE4886"/>
    <w:rsid w:val="00CE4D0B"/>
    <w:rsid w:val="00CE5414"/>
    <w:rsid w:val="00CE5864"/>
    <w:rsid w:val="00CE6589"/>
    <w:rsid w:val="00CE6D46"/>
    <w:rsid w:val="00CE6FD7"/>
    <w:rsid w:val="00CE768F"/>
    <w:rsid w:val="00CF0243"/>
    <w:rsid w:val="00CF1504"/>
    <w:rsid w:val="00CF184A"/>
    <w:rsid w:val="00CF288A"/>
    <w:rsid w:val="00CF29E5"/>
    <w:rsid w:val="00CF2EDA"/>
    <w:rsid w:val="00CF3C6F"/>
    <w:rsid w:val="00CF3FAC"/>
    <w:rsid w:val="00CF4FC1"/>
    <w:rsid w:val="00CF580A"/>
    <w:rsid w:val="00CF71D1"/>
    <w:rsid w:val="00CF7A8A"/>
    <w:rsid w:val="00D00636"/>
    <w:rsid w:val="00D007A5"/>
    <w:rsid w:val="00D00802"/>
    <w:rsid w:val="00D00E0E"/>
    <w:rsid w:val="00D00EF0"/>
    <w:rsid w:val="00D011C7"/>
    <w:rsid w:val="00D019ED"/>
    <w:rsid w:val="00D01D0D"/>
    <w:rsid w:val="00D01D2D"/>
    <w:rsid w:val="00D035F7"/>
    <w:rsid w:val="00D04CA5"/>
    <w:rsid w:val="00D054F5"/>
    <w:rsid w:val="00D058AB"/>
    <w:rsid w:val="00D05C63"/>
    <w:rsid w:val="00D05F90"/>
    <w:rsid w:val="00D06F9F"/>
    <w:rsid w:val="00D07AB3"/>
    <w:rsid w:val="00D07DE0"/>
    <w:rsid w:val="00D111F4"/>
    <w:rsid w:val="00D11656"/>
    <w:rsid w:val="00D12D74"/>
    <w:rsid w:val="00D1311E"/>
    <w:rsid w:val="00D145BC"/>
    <w:rsid w:val="00D151AB"/>
    <w:rsid w:val="00D1613D"/>
    <w:rsid w:val="00D20D0D"/>
    <w:rsid w:val="00D218B7"/>
    <w:rsid w:val="00D21E07"/>
    <w:rsid w:val="00D22830"/>
    <w:rsid w:val="00D235F9"/>
    <w:rsid w:val="00D24063"/>
    <w:rsid w:val="00D24C08"/>
    <w:rsid w:val="00D258CC"/>
    <w:rsid w:val="00D25992"/>
    <w:rsid w:val="00D25B06"/>
    <w:rsid w:val="00D26B6B"/>
    <w:rsid w:val="00D27370"/>
    <w:rsid w:val="00D27BAC"/>
    <w:rsid w:val="00D30016"/>
    <w:rsid w:val="00D31504"/>
    <w:rsid w:val="00D33480"/>
    <w:rsid w:val="00D33BFC"/>
    <w:rsid w:val="00D353B3"/>
    <w:rsid w:val="00D36672"/>
    <w:rsid w:val="00D37100"/>
    <w:rsid w:val="00D372BC"/>
    <w:rsid w:val="00D375EA"/>
    <w:rsid w:val="00D37FD2"/>
    <w:rsid w:val="00D40DBE"/>
    <w:rsid w:val="00D40EC6"/>
    <w:rsid w:val="00D40F99"/>
    <w:rsid w:val="00D41849"/>
    <w:rsid w:val="00D41F20"/>
    <w:rsid w:val="00D42A69"/>
    <w:rsid w:val="00D42CEB"/>
    <w:rsid w:val="00D42D64"/>
    <w:rsid w:val="00D43407"/>
    <w:rsid w:val="00D43841"/>
    <w:rsid w:val="00D43C6E"/>
    <w:rsid w:val="00D44021"/>
    <w:rsid w:val="00D44859"/>
    <w:rsid w:val="00D44F61"/>
    <w:rsid w:val="00D45AEF"/>
    <w:rsid w:val="00D45CBE"/>
    <w:rsid w:val="00D461BF"/>
    <w:rsid w:val="00D46F57"/>
    <w:rsid w:val="00D4728A"/>
    <w:rsid w:val="00D479FC"/>
    <w:rsid w:val="00D50ED5"/>
    <w:rsid w:val="00D51355"/>
    <w:rsid w:val="00D51D98"/>
    <w:rsid w:val="00D51FFC"/>
    <w:rsid w:val="00D52122"/>
    <w:rsid w:val="00D52305"/>
    <w:rsid w:val="00D5362C"/>
    <w:rsid w:val="00D53885"/>
    <w:rsid w:val="00D539E8"/>
    <w:rsid w:val="00D555EB"/>
    <w:rsid w:val="00D55852"/>
    <w:rsid w:val="00D55DAA"/>
    <w:rsid w:val="00D56FEB"/>
    <w:rsid w:val="00D572D4"/>
    <w:rsid w:val="00D57C3E"/>
    <w:rsid w:val="00D61C30"/>
    <w:rsid w:val="00D65C95"/>
    <w:rsid w:val="00D66E5C"/>
    <w:rsid w:val="00D67652"/>
    <w:rsid w:val="00D701C5"/>
    <w:rsid w:val="00D71C44"/>
    <w:rsid w:val="00D72C35"/>
    <w:rsid w:val="00D73130"/>
    <w:rsid w:val="00D735C5"/>
    <w:rsid w:val="00D73960"/>
    <w:rsid w:val="00D74FE6"/>
    <w:rsid w:val="00D75B21"/>
    <w:rsid w:val="00D75E4A"/>
    <w:rsid w:val="00D760C1"/>
    <w:rsid w:val="00D76DA7"/>
    <w:rsid w:val="00D772CB"/>
    <w:rsid w:val="00D774CE"/>
    <w:rsid w:val="00D778F7"/>
    <w:rsid w:val="00D77B31"/>
    <w:rsid w:val="00D81CF5"/>
    <w:rsid w:val="00D82266"/>
    <w:rsid w:val="00D823CF"/>
    <w:rsid w:val="00D82AF2"/>
    <w:rsid w:val="00D832C4"/>
    <w:rsid w:val="00D832D0"/>
    <w:rsid w:val="00D84289"/>
    <w:rsid w:val="00D84995"/>
    <w:rsid w:val="00D849CC"/>
    <w:rsid w:val="00D85FBA"/>
    <w:rsid w:val="00D86FBC"/>
    <w:rsid w:val="00D8777C"/>
    <w:rsid w:val="00D87D5E"/>
    <w:rsid w:val="00D90CFE"/>
    <w:rsid w:val="00D92435"/>
    <w:rsid w:val="00D92E9F"/>
    <w:rsid w:val="00D93FBA"/>
    <w:rsid w:val="00D95115"/>
    <w:rsid w:val="00D95654"/>
    <w:rsid w:val="00D959D5"/>
    <w:rsid w:val="00D97171"/>
    <w:rsid w:val="00DA1BCE"/>
    <w:rsid w:val="00DA322B"/>
    <w:rsid w:val="00DA43DA"/>
    <w:rsid w:val="00DA4A97"/>
    <w:rsid w:val="00DA5200"/>
    <w:rsid w:val="00DA571C"/>
    <w:rsid w:val="00DA57B9"/>
    <w:rsid w:val="00DA5937"/>
    <w:rsid w:val="00DA5DE3"/>
    <w:rsid w:val="00DA6632"/>
    <w:rsid w:val="00DA6ED8"/>
    <w:rsid w:val="00DA77E6"/>
    <w:rsid w:val="00DA79EC"/>
    <w:rsid w:val="00DA7A78"/>
    <w:rsid w:val="00DB0780"/>
    <w:rsid w:val="00DB0C0E"/>
    <w:rsid w:val="00DB1459"/>
    <w:rsid w:val="00DB14D7"/>
    <w:rsid w:val="00DB2F79"/>
    <w:rsid w:val="00DB340F"/>
    <w:rsid w:val="00DB3D80"/>
    <w:rsid w:val="00DB415F"/>
    <w:rsid w:val="00DB420F"/>
    <w:rsid w:val="00DB4ED3"/>
    <w:rsid w:val="00DB5119"/>
    <w:rsid w:val="00DB572B"/>
    <w:rsid w:val="00DB5FC8"/>
    <w:rsid w:val="00DB6868"/>
    <w:rsid w:val="00DB6BE4"/>
    <w:rsid w:val="00DB7632"/>
    <w:rsid w:val="00DC0969"/>
    <w:rsid w:val="00DC0C69"/>
    <w:rsid w:val="00DC0D72"/>
    <w:rsid w:val="00DC11B6"/>
    <w:rsid w:val="00DC2458"/>
    <w:rsid w:val="00DC2CE2"/>
    <w:rsid w:val="00DC30C6"/>
    <w:rsid w:val="00DC36C3"/>
    <w:rsid w:val="00DC4F5D"/>
    <w:rsid w:val="00DC5088"/>
    <w:rsid w:val="00DC669F"/>
    <w:rsid w:val="00DC7763"/>
    <w:rsid w:val="00DC7FEE"/>
    <w:rsid w:val="00DD06CC"/>
    <w:rsid w:val="00DD1059"/>
    <w:rsid w:val="00DD1586"/>
    <w:rsid w:val="00DD1752"/>
    <w:rsid w:val="00DD22A5"/>
    <w:rsid w:val="00DD294E"/>
    <w:rsid w:val="00DD2D4C"/>
    <w:rsid w:val="00DD36CA"/>
    <w:rsid w:val="00DD3BC3"/>
    <w:rsid w:val="00DD495B"/>
    <w:rsid w:val="00DD4EA5"/>
    <w:rsid w:val="00DD5350"/>
    <w:rsid w:val="00DD5630"/>
    <w:rsid w:val="00DD5D96"/>
    <w:rsid w:val="00DD73A1"/>
    <w:rsid w:val="00DE08AA"/>
    <w:rsid w:val="00DE3B7B"/>
    <w:rsid w:val="00DE466D"/>
    <w:rsid w:val="00DE51A7"/>
    <w:rsid w:val="00DE541D"/>
    <w:rsid w:val="00DE56DE"/>
    <w:rsid w:val="00DE5C9A"/>
    <w:rsid w:val="00DE69CB"/>
    <w:rsid w:val="00DF0DCD"/>
    <w:rsid w:val="00DF0F3B"/>
    <w:rsid w:val="00DF16E0"/>
    <w:rsid w:val="00DF1A0C"/>
    <w:rsid w:val="00DF1B82"/>
    <w:rsid w:val="00DF1BD5"/>
    <w:rsid w:val="00DF1CEB"/>
    <w:rsid w:val="00DF1DCC"/>
    <w:rsid w:val="00DF20E8"/>
    <w:rsid w:val="00DF27AD"/>
    <w:rsid w:val="00DF315C"/>
    <w:rsid w:val="00DF3ED4"/>
    <w:rsid w:val="00DF42BB"/>
    <w:rsid w:val="00DF457F"/>
    <w:rsid w:val="00DF6209"/>
    <w:rsid w:val="00DF66E7"/>
    <w:rsid w:val="00DF6FA7"/>
    <w:rsid w:val="00DF76F9"/>
    <w:rsid w:val="00E00A9C"/>
    <w:rsid w:val="00E00B72"/>
    <w:rsid w:val="00E012F2"/>
    <w:rsid w:val="00E04665"/>
    <w:rsid w:val="00E07CE4"/>
    <w:rsid w:val="00E10445"/>
    <w:rsid w:val="00E10492"/>
    <w:rsid w:val="00E10654"/>
    <w:rsid w:val="00E10D9E"/>
    <w:rsid w:val="00E10DF1"/>
    <w:rsid w:val="00E110FB"/>
    <w:rsid w:val="00E12127"/>
    <w:rsid w:val="00E12C79"/>
    <w:rsid w:val="00E148EB"/>
    <w:rsid w:val="00E14EE5"/>
    <w:rsid w:val="00E1593C"/>
    <w:rsid w:val="00E15E7F"/>
    <w:rsid w:val="00E162DD"/>
    <w:rsid w:val="00E16FDC"/>
    <w:rsid w:val="00E179BF"/>
    <w:rsid w:val="00E2019A"/>
    <w:rsid w:val="00E2034E"/>
    <w:rsid w:val="00E2158B"/>
    <w:rsid w:val="00E22A7A"/>
    <w:rsid w:val="00E22A8D"/>
    <w:rsid w:val="00E22FE5"/>
    <w:rsid w:val="00E23517"/>
    <w:rsid w:val="00E2397E"/>
    <w:rsid w:val="00E24369"/>
    <w:rsid w:val="00E24904"/>
    <w:rsid w:val="00E24D55"/>
    <w:rsid w:val="00E24DA8"/>
    <w:rsid w:val="00E24F3A"/>
    <w:rsid w:val="00E25144"/>
    <w:rsid w:val="00E25D8E"/>
    <w:rsid w:val="00E265EB"/>
    <w:rsid w:val="00E320C7"/>
    <w:rsid w:val="00E32C24"/>
    <w:rsid w:val="00E33A99"/>
    <w:rsid w:val="00E34A0D"/>
    <w:rsid w:val="00E34BE5"/>
    <w:rsid w:val="00E354EE"/>
    <w:rsid w:val="00E36427"/>
    <w:rsid w:val="00E36A68"/>
    <w:rsid w:val="00E377A4"/>
    <w:rsid w:val="00E403BB"/>
    <w:rsid w:val="00E404E7"/>
    <w:rsid w:val="00E432BB"/>
    <w:rsid w:val="00E4359C"/>
    <w:rsid w:val="00E4389E"/>
    <w:rsid w:val="00E44336"/>
    <w:rsid w:val="00E44550"/>
    <w:rsid w:val="00E44A8F"/>
    <w:rsid w:val="00E451C4"/>
    <w:rsid w:val="00E45776"/>
    <w:rsid w:val="00E45C9D"/>
    <w:rsid w:val="00E46DCB"/>
    <w:rsid w:val="00E46FD2"/>
    <w:rsid w:val="00E50277"/>
    <w:rsid w:val="00E5100D"/>
    <w:rsid w:val="00E51CBC"/>
    <w:rsid w:val="00E5299F"/>
    <w:rsid w:val="00E53D1E"/>
    <w:rsid w:val="00E549CC"/>
    <w:rsid w:val="00E557D2"/>
    <w:rsid w:val="00E558A2"/>
    <w:rsid w:val="00E56AF1"/>
    <w:rsid w:val="00E605AC"/>
    <w:rsid w:val="00E6114C"/>
    <w:rsid w:val="00E6116F"/>
    <w:rsid w:val="00E62F66"/>
    <w:rsid w:val="00E6370C"/>
    <w:rsid w:val="00E6383D"/>
    <w:rsid w:val="00E63FFC"/>
    <w:rsid w:val="00E647B8"/>
    <w:rsid w:val="00E65041"/>
    <w:rsid w:val="00E6598E"/>
    <w:rsid w:val="00E6619B"/>
    <w:rsid w:val="00E662A5"/>
    <w:rsid w:val="00E667F3"/>
    <w:rsid w:val="00E66832"/>
    <w:rsid w:val="00E66B38"/>
    <w:rsid w:val="00E672B4"/>
    <w:rsid w:val="00E677F3"/>
    <w:rsid w:val="00E70385"/>
    <w:rsid w:val="00E70C4B"/>
    <w:rsid w:val="00E70D29"/>
    <w:rsid w:val="00E71211"/>
    <w:rsid w:val="00E7152D"/>
    <w:rsid w:val="00E71ED9"/>
    <w:rsid w:val="00E73202"/>
    <w:rsid w:val="00E73308"/>
    <w:rsid w:val="00E74FDE"/>
    <w:rsid w:val="00E7504D"/>
    <w:rsid w:val="00E7742D"/>
    <w:rsid w:val="00E77DEC"/>
    <w:rsid w:val="00E8050F"/>
    <w:rsid w:val="00E8059A"/>
    <w:rsid w:val="00E80868"/>
    <w:rsid w:val="00E82AA7"/>
    <w:rsid w:val="00E82FB8"/>
    <w:rsid w:val="00E83127"/>
    <w:rsid w:val="00E8363D"/>
    <w:rsid w:val="00E8364A"/>
    <w:rsid w:val="00E83D2D"/>
    <w:rsid w:val="00E8439B"/>
    <w:rsid w:val="00E85003"/>
    <w:rsid w:val="00E8570E"/>
    <w:rsid w:val="00E8637E"/>
    <w:rsid w:val="00E91A3C"/>
    <w:rsid w:val="00E92105"/>
    <w:rsid w:val="00E92BC9"/>
    <w:rsid w:val="00E9331F"/>
    <w:rsid w:val="00E9675F"/>
    <w:rsid w:val="00E969F5"/>
    <w:rsid w:val="00E96B2B"/>
    <w:rsid w:val="00E96FFE"/>
    <w:rsid w:val="00E9762F"/>
    <w:rsid w:val="00EA0336"/>
    <w:rsid w:val="00EA0521"/>
    <w:rsid w:val="00EA0A65"/>
    <w:rsid w:val="00EA267E"/>
    <w:rsid w:val="00EA2A7E"/>
    <w:rsid w:val="00EA2EBD"/>
    <w:rsid w:val="00EA3889"/>
    <w:rsid w:val="00EA426B"/>
    <w:rsid w:val="00EA4819"/>
    <w:rsid w:val="00EA4843"/>
    <w:rsid w:val="00EA536D"/>
    <w:rsid w:val="00EA5F81"/>
    <w:rsid w:val="00EA6AFD"/>
    <w:rsid w:val="00EA6E6E"/>
    <w:rsid w:val="00EA7216"/>
    <w:rsid w:val="00EA78A7"/>
    <w:rsid w:val="00EA7FD2"/>
    <w:rsid w:val="00EB01DA"/>
    <w:rsid w:val="00EB0960"/>
    <w:rsid w:val="00EB1607"/>
    <w:rsid w:val="00EB26CF"/>
    <w:rsid w:val="00EB5AB9"/>
    <w:rsid w:val="00EB63FF"/>
    <w:rsid w:val="00EB6658"/>
    <w:rsid w:val="00EB74AC"/>
    <w:rsid w:val="00EB7A95"/>
    <w:rsid w:val="00EC0247"/>
    <w:rsid w:val="00EC03C4"/>
    <w:rsid w:val="00EC1364"/>
    <w:rsid w:val="00EC215D"/>
    <w:rsid w:val="00EC216D"/>
    <w:rsid w:val="00EC2A75"/>
    <w:rsid w:val="00EC2AD1"/>
    <w:rsid w:val="00EC3142"/>
    <w:rsid w:val="00EC3B87"/>
    <w:rsid w:val="00EC3F75"/>
    <w:rsid w:val="00EC5DA3"/>
    <w:rsid w:val="00EC6FA0"/>
    <w:rsid w:val="00EC7EF9"/>
    <w:rsid w:val="00EC7F1A"/>
    <w:rsid w:val="00ED1B61"/>
    <w:rsid w:val="00ED3A22"/>
    <w:rsid w:val="00ED4AB0"/>
    <w:rsid w:val="00ED7DDD"/>
    <w:rsid w:val="00EE064B"/>
    <w:rsid w:val="00EE09D7"/>
    <w:rsid w:val="00EE0EC3"/>
    <w:rsid w:val="00EE2491"/>
    <w:rsid w:val="00EE3375"/>
    <w:rsid w:val="00EE37D0"/>
    <w:rsid w:val="00EE3832"/>
    <w:rsid w:val="00EE3B08"/>
    <w:rsid w:val="00EE63C9"/>
    <w:rsid w:val="00EE6B51"/>
    <w:rsid w:val="00EF05A6"/>
    <w:rsid w:val="00EF1335"/>
    <w:rsid w:val="00EF2395"/>
    <w:rsid w:val="00EF3284"/>
    <w:rsid w:val="00EF4188"/>
    <w:rsid w:val="00EF43B3"/>
    <w:rsid w:val="00EF4688"/>
    <w:rsid w:val="00EF4B39"/>
    <w:rsid w:val="00EF4F11"/>
    <w:rsid w:val="00EF524D"/>
    <w:rsid w:val="00F00103"/>
    <w:rsid w:val="00F0028D"/>
    <w:rsid w:val="00F01A9A"/>
    <w:rsid w:val="00F024BA"/>
    <w:rsid w:val="00F03DA4"/>
    <w:rsid w:val="00F04111"/>
    <w:rsid w:val="00F04264"/>
    <w:rsid w:val="00F05308"/>
    <w:rsid w:val="00F0632C"/>
    <w:rsid w:val="00F13234"/>
    <w:rsid w:val="00F14ABB"/>
    <w:rsid w:val="00F150B0"/>
    <w:rsid w:val="00F1672E"/>
    <w:rsid w:val="00F17BE8"/>
    <w:rsid w:val="00F20220"/>
    <w:rsid w:val="00F202A2"/>
    <w:rsid w:val="00F20FBD"/>
    <w:rsid w:val="00F217C9"/>
    <w:rsid w:val="00F21F8F"/>
    <w:rsid w:val="00F22428"/>
    <w:rsid w:val="00F227FA"/>
    <w:rsid w:val="00F22926"/>
    <w:rsid w:val="00F230B6"/>
    <w:rsid w:val="00F2339E"/>
    <w:rsid w:val="00F23E96"/>
    <w:rsid w:val="00F26096"/>
    <w:rsid w:val="00F261D8"/>
    <w:rsid w:val="00F278B0"/>
    <w:rsid w:val="00F30772"/>
    <w:rsid w:val="00F30BEF"/>
    <w:rsid w:val="00F30C75"/>
    <w:rsid w:val="00F310A5"/>
    <w:rsid w:val="00F315E6"/>
    <w:rsid w:val="00F3254E"/>
    <w:rsid w:val="00F326EF"/>
    <w:rsid w:val="00F3330E"/>
    <w:rsid w:val="00F34920"/>
    <w:rsid w:val="00F34C54"/>
    <w:rsid w:val="00F35700"/>
    <w:rsid w:val="00F3578F"/>
    <w:rsid w:val="00F35D32"/>
    <w:rsid w:val="00F367C2"/>
    <w:rsid w:val="00F36819"/>
    <w:rsid w:val="00F376A6"/>
    <w:rsid w:val="00F37F61"/>
    <w:rsid w:val="00F42039"/>
    <w:rsid w:val="00F42194"/>
    <w:rsid w:val="00F4219A"/>
    <w:rsid w:val="00F4268A"/>
    <w:rsid w:val="00F43C89"/>
    <w:rsid w:val="00F43DBF"/>
    <w:rsid w:val="00F43ED3"/>
    <w:rsid w:val="00F443E6"/>
    <w:rsid w:val="00F45757"/>
    <w:rsid w:val="00F4681A"/>
    <w:rsid w:val="00F4706F"/>
    <w:rsid w:val="00F50435"/>
    <w:rsid w:val="00F505F2"/>
    <w:rsid w:val="00F507CE"/>
    <w:rsid w:val="00F519D8"/>
    <w:rsid w:val="00F52542"/>
    <w:rsid w:val="00F52621"/>
    <w:rsid w:val="00F55240"/>
    <w:rsid w:val="00F55578"/>
    <w:rsid w:val="00F5640E"/>
    <w:rsid w:val="00F572CD"/>
    <w:rsid w:val="00F57D1C"/>
    <w:rsid w:val="00F6068B"/>
    <w:rsid w:val="00F62FF4"/>
    <w:rsid w:val="00F640D7"/>
    <w:rsid w:val="00F65206"/>
    <w:rsid w:val="00F65989"/>
    <w:rsid w:val="00F65F33"/>
    <w:rsid w:val="00F6600D"/>
    <w:rsid w:val="00F66D9A"/>
    <w:rsid w:val="00F70BA3"/>
    <w:rsid w:val="00F7111D"/>
    <w:rsid w:val="00F71A28"/>
    <w:rsid w:val="00F73C54"/>
    <w:rsid w:val="00F74447"/>
    <w:rsid w:val="00F74808"/>
    <w:rsid w:val="00F74EC0"/>
    <w:rsid w:val="00F759AF"/>
    <w:rsid w:val="00F7626D"/>
    <w:rsid w:val="00F7743B"/>
    <w:rsid w:val="00F80C47"/>
    <w:rsid w:val="00F81DE6"/>
    <w:rsid w:val="00F82444"/>
    <w:rsid w:val="00F82EA3"/>
    <w:rsid w:val="00F8380B"/>
    <w:rsid w:val="00F84AC9"/>
    <w:rsid w:val="00F86673"/>
    <w:rsid w:val="00F87EA7"/>
    <w:rsid w:val="00F90F99"/>
    <w:rsid w:val="00F92123"/>
    <w:rsid w:val="00F92ABF"/>
    <w:rsid w:val="00F9539E"/>
    <w:rsid w:val="00FA1768"/>
    <w:rsid w:val="00FA1EAC"/>
    <w:rsid w:val="00FA2492"/>
    <w:rsid w:val="00FA2F75"/>
    <w:rsid w:val="00FA32C1"/>
    <w:rsid w:val="00FA399C"/>
    <w:rsid w:val="00FA508A"/>
    <w:rsid w:val="00FA52A3"/>
    <w:rsid w:val="00FA5A0C"/>
    <w:rsid w:val="00FA617D"/>
    <w:rsid w:val="00FA670E"/>
    <w:rsid w:val="00FA6791"/>
    <w:rsid w:val="00FA7278"/>
    <w:rsid w:val="00FA7428"/>
    <w:rsid w:val="00FA7985"/>
    <w:rsid w:val="00FB0478"/>
    <w:rsid w:val="00FB1178"/>
    <w:rsid w:val="00FB149A"/>
    <w:rsid w:val="00FB16DD"/>
    <w:rsid w:val="00FB1B45"/>
    <w:rsid w:val="00FB21C0"/>
    <w:rsid w:val="00FB39CC"/>
    <w:rsid w:val="00FB483D"/>
    <w:rsid w:val="00FB48DE"/>
    <w:rsid w:val="00FB5CD2"/>
    <w:rsid w:val="00FB5E0A"/>
    <w:rsid w:val="00FB659A"/>
    <w:rsid w:val="00FC21B2"/>
    <w:rsid w:val="00FC2942"/>
    <w:rsid w:val="00FC3543"/>
    <w:rsid w:val="00FC417B"/>
    <w:rsid w:val="00FC4A60"/>
    <w:rsid w:val="00FC50BD"/>
    <w:rsid w:val="00FC5921"/>
    <w:rsid w:val="00FC6012"/>
    <w:rsid w:val="00FC715B"/>
    <w:rsid w:val="00FC7D4D"/>
    <w:rsid w:val="00FD033F"/>
    <w:rsid w:val="00FD137B"/>
    <w:rsid w:val="00FD205F"/>
    <w:rsid w:val="00FD32D6"/>
    <w:rsid w:val="00FD3448"/>
    <w:rsid w:val="00FD5080"/>
    <w:rsid w:val="00FD64E2"/>
    <w:rsid w:val="00FD651D"/>
    <w:rsid w:val="00FD6947"/>
    <w:rsid w:val="00FD694B"/>
    <w:rsid w:val="00FD7DDA"/>
    <w:rsid w:val="00FE03AA"/>
    <w:rsid w:val="00FE6281"/>
    <w:rsid w:val="00FE6493"/>
    <w:rsid w:val="00FE651B"/>
    <w:rsid w:val="00FF0547"/>
    <w:rsid w:val="00FF07B1"/>
    <w:rsid w:val="00FF0DFC"/>
    <w:rsid w:val="00FF18A5"/>
    <w:rsid w:val="00FF2089"/>
    <w:rsid w:val="00FF29AB"/>
    <w:rsid w:val="00FF36C9"/>
    <w:rsid w:val="00FF57A4"/>
    <w:rsid w:val="00FF6A67"/>
    <w:rsid w:val="00FF7875"/>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469D"/>
    <w:pPr>
      <w:spacing w:after="180"/>
    </w:pPr>
    <w:rPr>
      <w:rFonts w:ascii="Times New Roman" w:hAnsi="Times New Roman"/>
      <w:lang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semiHidden/>
    <w:rPr>
      <w:rFonts w:ascii="Arial" w:eastAsia="SimSun" w:hAnsi="Arial" w:cs="Arial"/>
      <w:color w:val="0000FF"/>
      <w:kern w:val="2"/>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basedOn w:val="DefaultParagraphFont"/>
    <w:link w:val="B4"/>
    <w:rsid w:val="00286494"/>
    <w:rPr>
      <w:rFonts w:eastAsia="Batang"/>
      <w:lang w:val="en-GB" w:eastAsia="en-US" w:bidi="ar-SA"/>
    </w:rPr>
  </w:style>
  <w:style w:type="character" w:customStyle="1" w:styleId="NOChar">
    <w:name w:val="NO Char"/>
    <w:basedOn w:val="DefaultParagraphFont"/>
    <w:link w:val="NO"/>
    <w:rsid w:val="00FC5921"/>
    <w:rPr>
      <w:rFonts w:eastAsia="Batang"/>
      <w:lang w:val="en-GB" w:eastAsia="en-US" w:bidi="ar-SA"/>
    </w:rPr>
  </w:style>
  <w:style w:type="character" w:customStyle="1" w:styleId="ListChar">
    <w:name w:val="List Char"/>
    <w:basedOn w:val="DefaultParagraphFont"/>
    <w:link w:val="List"/>
    <w:rsid w:val="00466A93"/>
    <w:rPr>
      <w:rFonts w:eastAsia="Batang"/>
      <w:lang w:val="en-GB" w:eastAsia="en-US" w:bidi="ar-SA"/>
    </w:rPr>
  </w:style>
  <w:style w:type="character" w:customStyle="1" w:styleId="List2Char">
    <w:name w:val="List 2 Char"/>
    <w:basedOn w:val="ListChar"/>
    <w:link w:val="List2"/>
    <w:rsid w:val="00466A93"/>
  </w:style>
  <w:style w:type="character" w:customStyle="1" w:styleId="B2Char">
    <w:name w:val="B2 Char"/>
    <w:basedOn w:val="List2Char"/>
    <w:link w:val="B2"/>
    <w:rsid w:val="00466A93"/>
  </w:style>
  <w:style w:type="character" w:customStyle="1" w:styleId="SamsungUser">
    <w:name w:val="EmailStyle94"/>
    <w:aliases w:val="EmailStyle94"/>
    <w:basedOn w:val="DefaultParagraphFont"/>
    <w:semiHidden/>
    <w:personal/>
    <w:personalCompose/>
    <w:rsid w:val="00EA4819"/>
    <w:rPr>
      <w:rFonts w:ascii="Arial" w:hAnsi="Arial" w:cs="Arial"/>
      <w:color w:val="000080"/>
      <w:sz w:val="20"/>
      <w:szCs w:val="20"/>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style>
  <w:style w:type="paragraph" w:customStyle="1" w:styleId="ZchnZchn">
    <w:name w:val=" 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basedOn w:val="DefaultParagraphFont"/>
    <w:link w:val="EditorsNote"/>
    <w:rsid w:val="00867432"/>
    <w:rPr>
      <w:rFonts w:eastAsia="Batang"/>
      <w:color w:val="FF0000"/>
      <w:lang w:val="en-GB" w:eastAsia="en-US"/>
    </w:rPr>
  </w:style>
  <w:style w:type="character" w:customStyle="1" w:styleId="TALCharCharChar">
    <w:name w:val="TAL Char Char Char"/>
    <w:basedOn w:val="DefaultParagraphFont"/>
    <w:link w:val="TALCharChar"/>
    <w:rsid w:val="001C7AD3"/>
    <w:rPr>
      <w:sz w:val="18"/>
      <w:lang w:val="en-GB" w:eastAsia="en-US"/>
    </w:rPr>
  </w:style>
  <w:style w:type="character" w:customStyle="1" w:styleId="B1Char1">
    <w:name w:val="B1 Char1"/>
    <w:basedOn w:val="DefaultParagraphFont"/>
    <w:link w:val="B1"/>
    <w:rsid w:val="00374BCA"/>
    <w:rPr>
      <w:rFonts w:eastAsia="Batang"/>
      <w:lang w:val="en-GB" w:eastAsia="en-US"/>
    </w:rPr>
  </w:style>
  <w:style w:type="character" w:customStyle="1" w:styleId="B2Char1">
    <w:name w:val="B2 Char1"/>
    <w:basedOn w:val="DefaultParagraphFont"/>
    <w:rsid w:val="00374BCA"/>
    <w:rPr>
      <w:lang w:val="en-GB" w:eastAsia="ja-JP"/>
    </w:rPr>
  </w:style>
  <w:style w:type="character" w:customStyle="1" w:styleId="B3Char2">
    <w:name w:val="B3 Char2"/>
    <w:basedOn w:val="DefaultParagraphFont"/>
    <w:link w:val="B3"/>
    <w:rsid w:val="00374BCA"/>
    <w:rPr>
      <w:rFonts w:eastAsia="Batang"/>
      <w:lang w:val="en-GB" w:eastAsia="en-US"/>
    </w:rPr>
  </w:style>
  <w:style w:type="character" w:customStyle="1" w:styleId="TALCar">
    <w:name w:val="TAL Car"/>
    <w:basedOn w:val="DefaultParagraphFont"/>
    <w:link w:val="TAL"/>
    <w:rsid w:val="003C6024"/>
    <w:rPr>
      <w:rFonts w:eastAsia="Batang"/>
      <w:sz w:val="18"/>
      <w:lang w:val="en-GB" w:eastAsia="en-US"/>
    </w:rPr>
  </w:style>
  <w:style w:type="character" w:customStyle="1" w:styleId="PLChar">
    <w:name w:val="PL Char"/>
    <w:basedOn w:val="DefaultParagraphFont"/>
    <w:link w:val="PL"/>
    <w:rsid w:val="001C3A7E"/>
    <w:rPr>
      <w:rFonts w:ascii="Courier New" w:hAnsi="Courier New"/>
      <w:noProof/>
      <w:sz w:val="16"/>
      <w:lang w:val="en-GB" w:eastAsia="en-US"/>
    </w:rPr>
  </w:style>
  <w:style w:type="character" w:customStyle="1" w:styleId="THChar">
    <w:name w:val="TH Char"/>
    <w:basedOn w:val="DefaultParagraphFont"/>
    <w:link w:val="TH"/>
    <w:rsid w:val="00295FB6"/>
    <w:rPr>
      <w:rFonts w:eastAsia="Batang"/>
      <w:b/>
      <w:lang w:val="en-GB" w:eastAsia="en-US"/>
    </w:rPr>
  </w:style>
  <w:style w:type="character" w:customStyle="1" w:styleId="TFChar">
    <w:name w:val="TF Char"/>
    <w:basedOn w:val="DefaultParagraphFont"/>
    <w:link w:val="TF"/>
    <w:rsid w:val="0004744B"/>
    <w:rPr>
      <w:rFonts w:eastAsia="Batang"/>
      <w:b/>
      <w:lang w:val="en-GB" w:eastAsia="en-US"/>
    </w:rPr>
  </w:style>
</w:styles>
</file>

<file path=word/webSettings.xml><?xml version="1.0" encoding="utf-8"?>
<w:webSettings xmlns:r="http://schemas.openxmlformats.org/officeDocument/2006/relationships" xmlns:w="http://schemas.openxmlformats.org/wordprocessingml/2006/main">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6291</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
  <dc:description/>
  <cp:lastModifiedBy>Samsung User</cp:lastModifiedBy>
  <cp:revision>2</cp:revision>
  <cp:lastPrinted>2009-06-03T08:58:00Z</cp:lastPrinted>
  <dcterms:created xsi:type="dcterms:W3CDTF">2010-01-10T13:23:00Z</dcterms:created>
  <dcterms:modified xsi:type="dcterms:W3CDTF">2010-01-10T13:23:00Z</dcterms:modified>
</cp:coreProperties>
</file>